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0619" w:rsidRPr="003B3CAD" w:rsidRDefault="00260619" w:rsidP="00260619">
      <w:pPr>
        <w:ind w:left="5103"/>
        <w:jc w:val="right"/>
        <w:rPr>
          <w:rFonts w:ascii="Arial" w:hAnsi="Arial" w:cs="Arial"/>
          <w:sz w:val="20"/>
          <w:szCs w:val="20"/>
        </w:rPr>
      </w:pPr>
      <w:r w:rsidRPr="00260619">
        <w:rPr>
          <w:rFonts w:ascii="Arial" w:hAnsi="Arial" w:cs="Arial"/>
          <w:sz w:val="20"/>
          <w:szCs w:val="20"/>
        </w:rPr>
        <w:t xml:space="preserve">Типовая документация </w:t>
      </w:r>
    </w:p>
    <w:p w:rsidR="00260619" w:rsidRPr="00260619" w:rsidRDefault="00260619" w:rsidP="00260619">
      <w:pPr>
        <w:ind w:left="5103"/>
        <w:jc w:val="right"/>
        <w:rPr>
          <w:rFonts w:ascii="Arial" w:hAnsi="Arial" w:cs="Arial"/>
          <w:sz w:val="20"/>
          <w:szCs w:val="20"/>
        </w:rPr>
      </w:pPr>
      <w:r w:rsidRPr="00260619">
        <w:rPr>
          <w:rFonts w:ascii="Arial" w:hAnsi="Arial" w:cs="Arial"/>
          <w:sz w:val="20"/>
          <w:szCs w:val="20"/>
        </w:rPr>
        <w:t>для проведения конкурса</w:t>
      </w:r>
    </w:p>
    <w:p w:rsidR="00222C34" w:rsidRPr="003B3CAD" w:rsidRDefault="00260619" w:rsidP="00260619">
      <w:pPr>
        <w:pStyle w:val="a3"/>
        <w:jc w:val="right"/>
        <w:rPr>
          <w:rFonts w:ascii="Arial" w:hAnsi="Arial" w:cs="Arial"/>
          <w:b w:val="0"/>
          <w:sz w:val="20"/>
          <w:szCs w:val="20"/>
        </w:rPr>
      </w:pPr>
      <w:r w:rsidRPr="00260619">
        <w:rPr>
          <w:rFonts w:ascii="Arial" w:hAnsi="Arial" w:cs="Arial"/>
          <w:b w:val="0"/>
          <w:sz w:val="20"/>
          <w:szCs w:val="20"/>
        </w:rPr>
        <w:t>Документ № 5</w:t>
      </w:r>
    </w:p>
    <w:p w:rsidR="00260619" w:rsidRPr="003B3CAD" w:rsidRDefault="00260619" w:rsidP="00260619">
      <w:pPr>
        <w:pStyle w:val="a3"/>
        <w:jc w:val="right"/>
        <w:rPr>
          <w:rFonts w:ascii="Arial" w:hAnsi="Arial" w:cs="Arial"/>
          <w:b w:val="0"/>
          <w:sz w:val="20"/>
          <w:szCs w:val="20"/>
        </w:rPr>
      </w:pPr>
    </w:p>
    <w:p w:rsidR="00222C34" w:rsidRPr="005D70F4" w:rsidRDefault="00222C34" w:rsidP="003A2288">
      <w:pPr>
        <w:pStyle w:val="a3"/>
        <w:rPr>
          <w:rFonts w:ascii="Arial" w:hAnsi="Arial" w:cs="Arial"/>
          <w:sz w:val="20"/>
          <w:szCs w:val="20"/>
        </w:rPr>
      </w:pPr>
      <w:r w:rsidRPr="005D70F4">
        <w:rPr>
          <w:rFonts w:ascii="Arial" w:hAnsi="Arial" w:cs="Arial"/>
          <w:sz w:val="20"/>
          <w:szCs w:val="20"/>
        </w:rPr>
        <w:t>ДОГОВОР №___</w:t>
      </w:r>
    </w:p>
    <w:p w:rsidR="00222C34" w:rsidRPr="005D70F4" w:rsidRDefault="00222C34" w:rsidP="003A2288">
      <w:pPr>
        <w:pStyle w:val="a3"/>
        <w:rPr>
          <w:rFonts w:ascii="Arial" w:hAnsi="Arial" w:cs="Arial"/>
          <w:i/>
          <w:iCs/>
          <w:sz w:val="20"/>
          <w:szCs w:val="20"/>
        </w:rPr>
      </w:pPr>
      <w:r w:rsidRPr="005D70F4">
        <w:rPr>
          <w:rFonts w:ascii="Arial" w:hAnsi="Arial" w:cs="Arial"/>
          <w:i/>
          <w:iCs/>
          <w:sz w:val="20"/>
          <w:szCs w:val="20"/>
        </w:rPr>
        <w:t>поставки</w:t>
      </w:r>
    </w:p>
    <w:p w:rsidR="00222C34" w:rsidRPr="005D70F4" w:rsidRDefault="00222C34" w:rsidP="002304B9">
      <w:pPr>
        <w:pStyle w:val="a3"/>
        <w:jc w:val="left"/>
        <w:rPr>
          <w:rFonts w:ascii="Arial" w:hAnsi="Arial" w:cs="Arial"/>
          <w:i/>
          <w:iCs/>
          <w:sz w:val="20"/>
          <w:szCs w:val="20"/>
        </w:rPr>
      </w:pPr>
      <w:r w:rsidRPr="005D70F4">
        <w:rPr>
          <w:rFonts w:ascii="Arial" w:hAnsi="Arial" w:cs="Arial"/>
          <w:i/>
          <w:iCs/>
          <w:sz w:val="20"/>
          <w:szCs w:val="20"/>
        </w:rPr>
        <w:t xml:space="preserve"> ________________                                                                                «___» ______ _______  года</w:t>
      </w:r>
    </w:p>
    <w:p w:rsidR="00222C34" w:rsidRPr="005D70F4" w:rsidRDefault="00222C34" w:rsidP="002304B9">
      <w:pPr>
        <w:pStyle w:val="a3"/>
        <w:jc w:val="left"/>
        <w:rPr>
          <w:rFonts w:ascii="Arial" w:hAnsi="Arial" w:cs="Arial"/>
          <w:b w:val="0"/>
          <w:bCs w:val="0"/>
          <w:sz w:val="20"/>
          <w:szCs w:val="20"/>
        </w:rPr>
      </w:pPr>
      <w:r w:rsidRPr="005D70F4">
        <w:rPr>
          <w:rFonts w:ascii="Arial" w:hAnsi="Arial" w:cs="Arial"/>
          <w:b w:val="0"/>
          <w:bCs w:val="0"/>
          <w:sz w:val="20"/>
          <w:szCs w:val="20"/>
        </w:rPr>
        <w:t xml:space="preserve">      (место заключения)                                                                      (дата заключения)</w:t>
      </w:r>
    </w:p>
    <w:p w:rsidR="00222C34" w:rsidRPr="005D70F4" w:rsidRDefault="00222C34" w:rsidP="002304B9">
      <w:pPr>
        <w:jc w:val="both"/>
        <w:rPr>
          <w:rFonts w:ascii="Arial" w:hAnsi="Arial" w:cs="Arial"/>
          <w:b/>
          <w:color w:val="000000"/>
          <w:sz w:val="20"/>
          <w:szCs w:val="20"/>
          <w:u w:val="single"/>
        </w:rPr>
      </w:pPr>
      <w:r w:rsidRPr="005D70F4">
        <w:rPr>
          <w:rFonts w:ascii="Arial" w:hAnsi="Arial" w:cs="Arial"/>
          <w:b/>
          <w:color w:val="000000"/>
          <w:sz w:val="20"/>
          <w:szCs w:val="20"/>
        </w:rPr>
        <w:t xml:space="preserve">                                                                                </w:t>
      </w:r>
      <w:r w:rsidRPr="005D70F4">
        <w:rPr>
          <w:rFonts w:ascii="Arial" w:hAnsi="Arial" w:cs="Arial"/>
          <w:b/>
          <w:color w:val="000000"/>
          <w:sz w:val="20"/>
          <w:szCs w:val="20"/>
          <w:u w:val="single"/>
        </w:rPr>
        <w:t>(самая  поздняя из дат, проставленная в разделе 13 Договора)</w:t>
      </w: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 xml:space="preserve">               _______________________________, реквизиты </w:t>
      </w:r>
      <w:proofErr w:type="spellStart"/>
      <w:r w:rsidRPr="005D70F4">
        <w:rPr>
          <w:rFonts w:ascii="Arial" w:hAnsi="Arial" w:cs="Arial"/>
          <w:color w:val="000000"/>
          <w:sz w:val="20"/>
          <w:szCs w:val="20"/>
        </w:rPr>
        <w:t>котор</w:t>
      </w:r>
      <w:proofErr w:type="spellEnd"/>
      <w:r w:rsidRPr="005D70F4">
        <w:rPr>
          <w:rFonts w:ascii="Arial" w:hAnsi="Arial" w:cs="Arial"/>
          <w:color w:val="000000"/>
          <w:sz w:val="20"/>
          <w:szCs w:val="20"/>
        </w:rPr>
        <w:t>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5D70F4" w:rsidRDefault="00222C34" w:rsidP="002304B9">
      <w:pPr>
        <w:tabs>
          <w:tab w:val="left" w:pos="6840"/>
        </w:tabs>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«Поставщик»</w:t>
      </w:r>
      <w:r w:rsidRPr="005D70F4">
        <w:rPr>
          <w:rFonts w:ascii="Arial" w:hAnsi="Arial" w:cs="Arial"/>
          <w:color w:val="000000"/>
          <w:sz w:val="20"/>
          <w:szCs w:val="20"/>
        </w:rPr>
        <w:t xml:space="preserve">, в лице ______________________________,  </w:t>
      </w:r>
      <w:proofErr w:type="spellStart"/>
      <w:r w:rsidRPr="005D70F4">
        <w:rPr>
          <w:rFonts w:ascii="Arial" w:hAnsi="Arial" w:cs="Arial"/>
          <w:color w:val="000000"/>
          <w:sz w:val="20"/>
          <w:szCs w:val="20"/>
        </w:rPr>
        <w:t>действующ</w:t>
      </w:r>
      <w:proofErr w:type="spellEnd"/>
      <w:r w:rsidRPr="005D70F4">
        <w:rPr>
          <w:rFonts w:ascii="Arial" w:hAnsi="Arial" w:cs="Arial"/>
          <w:color w:val="000000"/>
          <w:sz w:val="20"/>
          <w:szCs w:val="20"/>
        </w:rPr>
        <w:t xml:space="preserve">____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r w:rsidRPr="005D70F4">
        <w:rPr>
          <w:rFonts w:ascii="Arial" w:hAnsi="Arial" w:cs="Arial"/>
          <w:color w:val="000000"/>
          <w:sz w:val="20"/>
          <w:szCs w:val="20"/>
        </w:rPr>
        <w:t xml:space="preserve"> </w:t>
      </w: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 xml:space="preserve">на основании ____________________, с одной стороны, и ______________________________________, реквизиты </w:t>
      </w:r>
      <w:proofErr w:type="spellStart"/>
      <w:r w:rsidRPr="005D70F4">
        <w:rPr>
          <w:rFonts w:ascii="Arial" w:hAnsi="Arial" w:cs="Arial"/>
          <w:color w:val="000000"/>
          <w:sz w:val="20"/>
          <w:szCs w:val="20"/>
        </w:rPr>
        <w:t>котор</w:t>
      </w:r>
      <w:proofErr w:type="spellEnd"/>
      <w:r w:rsidRPr="005D70F4">
        <w:rPr>
          <w:rFonts w:ascii="Arial" w:hAnsi="Arial" w:cs="Arial"/>
          <w:color w:val="000000"/>
          <w:sz w:val="20"/>
          <w:szCs w:val="20"/>
        </w:rPr>
        <w:t>____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 xml:space="preserve">«Покупатель», </w:t>
      </w:r>
      <w:r w:rsidRPr="005D70F4">
        <w:rPr>
          <w:rFonts w:ascii="Arial" w:hAnsi="Arial" w:cs="Arial"/>
          <w:color w:val="000000"/>
          <w:sz w:val="20"/>
          <w:szCs w:val="20"/>
        </w:rPr>
        <w:t xml:space="preserve">в лице _______________________________________________,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p>
    <w:p w:rsidR="00222C34" w:rsidRPr="005D70F4" w:rsidRDefault="00222C34" w:rsidP="002304B9">
      <w:pPr>
        <w:jc w:val="both"/>
        <w:rPr>
          <w:rFonts w:ascii="Arial" w:hAnsi="Arial" w:cs="Arial"/>
          <w:color w:val="000000"/>
          <w:sz w:val="20"/>
          <w:szCs w:val="20"/>
        </w:rPr>
      </w:pPr>
      <w:proofErr w:type="spellStart"/>
      <w:r w:rsidRPr="005D70F4">
        <w:rPr>
          <w:rFonts w:ascii="Arial" w:hAnsi="Arial" w:cs="Arial"/>
          <w:color w:val="000000"/>
          <w:sz w:val="20"/>
          <w:szCs w:val="20"/>
        </w:rPr>
        <w:t>действующ</w:t>
      </w:r>
      <w:proofErr w:type="spellEnd"/>
      <w:r w:rsidRPr="005D70F4">
        <w:rPr>
          <w:rFonts w:ascii="Arial" w:hAnsi="Arial" w:cs="Arial"/>
          <w:color w:val="000000"/>
          <w:sz w:val="20"/>
          <w:szCs w:val="20"/>
        </w:rPr>
        <w:t xml:space="preserve">____ на основании _______________, с другой стороны, именуемые в дальнейшем </w:t>
      </w:r>
      <w:proofErr w:type="spellStart"/>
      <w:r w:rsidRPr="005D70F4">
        <w:rPr>
          <w:rFonts w:ascii="Arial" w:hAnsi="Arial" w:cs="Arial"/>
          <w:color w:val="000000"/>
          <w:sz w:val="20"/>
          <w:szCs w:val="20"/>
        </w:rPr>
        <w:t>кажд</w:t>
      </w:r>
      <w:proofErr w:type="spellEnd"/>
      <w:r w:rsidRPr="005D70F4">
        <w:rPr>
          <w:rFonts w:ascii="Arial" w:hAnsi="Arial" w:cs="Arial"/>
          <w:color w:val="000000"/>
          <w:sz w:val="20"/>
          <w:szCs w:val="20"/>
        </w:rPr>
        <w:t>____ в отдельности «Сторона», а совместно – «Стороны», заключили настоящий договор (далее по тексту – «Договор») о нижеследующем:</w:t>
      </w:r>
    </w:p>
    <w:p w:rsidR="00222C34" w:rsidRPr="005D70F4" w:rsidRDefault="00222C34" w:rsidP="003C5929">
      <w:pPr>
        <w:jc w:val="both"/>
        <w:rPr>
          <w:rFonts w:ascii="Arial" w:hAnsi="Arial" w:cs="Arial"/>
          <w:color w:val="000000"/>
          <w:sz w:val="20"/>
          <w:szCs w:val="20"/>
        </w:rPr>
      </w:pPr>
    </w:p>
    <w:p w:rsidR="00222C34" w:rsidRPr="005D70F4" w:rsidRDefault="00222C34" w:rsidP="003E254C">
      <w:pPr>
        <w:jc w:val="center"/>
        <w:outlineLvl w:val="0"/>
        <w:rPr>
          <w:rFonts w:ascii="Arial" w:hAnsi="Arial" w:cs="Arial"/>
          <w:b/>
          <w:color w:val="000000"/>
          <w:sz w:val="20"/>
          <w:szCs w:val="20"/>
        </w:rPr>
      </w:pPr>
      <w:r w:rsidRPr="005D70F4">
        <w:rPr>
          <w:rFonts w:ascii="Arial" w:hAnsi="Arial" w:cs="Arial"/>
          <w:b/>
          <w:color w:val="000000"/>
          <w:sz w:val="20"/>
          <w:szCs w:val="20"/>
        </w:rPr>
        <w:t xml:space="preserve">1. Предмет Договора </w:t>
      </w:r>
    </w:p>
    <w:p w:rsidR="00222C34" w:rsidRPr="005D70F4" w:rsidRDefault="00222C34" w:rsidP="00081659">
      <w:pPr>
        <w:spacing w:after="60"/>
        <w:jc w:val="both"/>
        <w:outlineLvl w:val="1"/>
        <w:rPr>
          <w:rFonts w:ascii="Arial" w:hAnsi="Arial" w:cs="Arial"/>
          <w:b/>
          <w:sz w:val="20"/>
          <w:szCs w:val="20"/>
        </w:rPr>
      </w:pPr>
      <w:r w:rsidRPr="005D70F4">
        <w:rPr>
          <w:rFonts w:ascii="Arial" w:hAnsi="Arial" w:cs="Arial"/>
          <w:sz w:val="20"/>
          <w:szCs w:val="20"/>
        </w:rPr>
        <w:t>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 определенное в Приложени</w:t>
      </w:r>
      <w:r>
        <w:rPr>
          <w:rFonts w:ascii="Arial" w:hAnsi="Arial" w:cs="Arial"/>
          <w:sz w:val="20"/>
          <w:szCs w:val="20"/>
        </w:rPr>
        <w:t>ях</w:t>
      </w:r>
      <w:r w:rsidRPr="005D70F4">
        <w:rPr>
          <w:rFonts w:ascii="Arial" w:hAnsi="Arial" w:cs="Arial"/>
          <w:sz w:val="20"/>
          <w:szCs w:val="20"/>
        </w:rPr>
        <w:t xml:space="preserve"> к настоящему Договору</w:t>
      </w:r>
      <w:r w:rsidR="00341335">
        <w:rPr>
          <w:rFonts w:ascii="Arial" w:hAnsi="Arial" w:cs="Arial"/>
          <w:sz w:val="20"/>
          <w:szCs w:val="20"/>
        </w:rPr>
        <w:t xml:space="preserve"> (по форме </w:t>
      </w:r>
      <w:r w:rsidR="00971B6D">
        <w:rPr>
          <w:rFonts w:ascii="Arial" w:hAnsi="Arial" w:cs="Arial"/>
          <w:sz w:val="20"/>
          <w:szCs w:val="20"/>
        </w:rPr>
        <w:t>согласно Приложению № 1</w:t>
      </w:r>
      <w:r w:rsidR="00341335">
        <w:rPr>
          <w:rFonts w:ascii="Arial" w:hAnsi="Arial" w:cs="Arial"/>
          <w:sz w:val="20"/>
          <w:szCs w:val="20"/>
        </w:rPr>
        <w:t>)</w:t>
      </w:r>
      <w:r w:rsidRPr="005D70F4">
        <w:rPr>
          <w:rFonts w:ascii="Arial" w:hAnsi="Arial" w:cs="Arial"/>
          <w:sz w:val="20"/>
          <w:szCs w:val="20"/>
        </w:rPr>
        <w:t xml:space="preserve">, далее по тексту </w:t>
      </w:r>
      <w:r w:rsidR="00515650">
        <w:rPr>
          <w:rFonts w:ascii="Arial" w:hAnsi="Arial" w:cs="Arial"/>
          <w:sz w:val="20"/>
          <w:szCs w:val="20"/>
        </w:rPr>
        <w:t>Д</w:t>
      </w:r>
      <w:r w:rsidRPr="005D70F4">
        <w:rPr>
          <w:rFonts w:ascii="Arial" w:hAnsi="Arial" w:cs="Arial"/>
          <w:sz w:val="20"/>
          <w:szCs w:val="20"/>
        </w:rPr>
        <w:t xml:space="preserve">оговора «Товар». </w:t>
      </w:r>
    </w:p>
    <w:p w:rsidR="00222C34" w:rsidRDefault="00222C34" w:rsidP="00081659">
      <w:pPr>
        <w:spacing w:after="60"/>
        <w:jc w:val="both"/>
        <w:outlineLvl w:val="1"/>
        <w:rPr>
          <w:rFonts w:ascii="Arial" w:hAnsi="Arial" w:cs="Arial"/>
          <w:sz w:val="20"/>
          <w:szCs w:val="20"/>
        </w:rPr>
      </w:pPr>
      <w:r w:rsidRPr="005D70F4">
        <w:rPr>
          <w:rFonts w:ascii="Arial" w:hAnsi="Arial" w:cs="Arial"/>
          <w:sz w:val="20"/>
          <w:szCs w:val="20"/>
        </w:rPr>
        <w:t>1.2. В Приложени</w:t>
      </w:r>
      <w:r w:rsidR="00515650">
        <w:rPr>
          <w:rFonts w:ascii="Arial" w:hAnsi="Arial" w:cs="Arial"/>
          <w:sz w:val="20"/>
          <w:szCs w:val="20"/>
        </w:rPr>
        <w:t>ях</w:t>
      </w:r>
      <w:r w:rsidRPr="005D70F4">
        <w:rPr>
          <w:rFonts w:ascii="Arial" w:hAnsi="Arial" w:cs="Arial"/>
          <w:sz w:val="20"/>
          <w:szCs w:val="20"/>
        </w:rPr>
        <w:t xml:space="preserve"> должно быть отражено: наименование Товара, количество, иные признаки позволяющие идентифицировать Товар, </w:t>
      </w:r>
      <w:r w:rsidR="00045DD5">
        <w:rPr>
          <w:rFonts w:ascii="Arial" w:hAnsi="Arial" w:cs="Arial"/>
          <w:sz w:val="20"/>
          <w:szCs w:val="20"/>
        </w:rPr>
        <w:t xml:space="preserve">график </w:t>
      </w:r>
      <w:r w:rsidR="002B2A56">
        <w:rPr>
          <w:rFonts w:ascii="Arial" w:hAnsi="Arial" w:cs="Arial"/>
          <w:sz w:val="20"/>
          <w:szCs w:val="20"/>
        </w:rPr>
        <w:t>поставки</w:t>
      </w:r>
      <w:r w:rsidRPr="005D70F4">
        <w:rPr>
          <w:rFonts w:ascii="Arial" w:hAnsi="Arial" w:cs="Arial"/>
          <w:sz w:val="20"/>
          <w:szCs w:val="20"/>
        </w:rPr>
        <w:t>, цена за единицу Товара, условия поставки Товара, а также иные существенные условия поставки.</w:t>
      </w:r>
    </w:p>
    <w:p w:rsidR="00515650" w:rsidRPr="00515650" w:rsidRDefault="00515650" w:rsidP="00081659">
      <w:pPr>
        <w:spacing w:after="60"/>
        <w:jc w:val="both"/>
        <w:rPr>
          <w:rFonts w:ascii="Arial" w:hAnsi="Arial" w:cs="Arial"/>
          <w:sz w:val="20"/>
          <w:szCs w:val="20"/>
        </w:rPr>
      </w:pPr>
      <w:r>
        <w:rPr>
          <w:rFonts w:ascii="Arial" w:hAnsi="Arial" w:cs="Arial"/>
          <w:sz w:val="20"/>
          <w:szCs w:val="20"/>
        </w:rPr>
        <w:t xml:space="preserve">1.3. </w:t>
      </w:r>
      <w:r w:rsidRPr="00515650">
        <w:rPr>
          <w:rFonts w:ascii="Arial" w:hAnsi="Arial" w:cs="Arial"/>
          <w:sz w:val="20"/>
          <w:szCs w:val="20"/>
        </w:rPr>
        <w:t xml:space="preserve">Поставщик гарантирует, что на момент поставки Товар </w:t>
      </w:r>
      <w:r w:rsidR="00B55569">
        <w:rPr>
          <w:rFonts w:ascii="Arial" w:hAnsi="Arial" w:cs="Arial"/>
          <w:sz w:val="20"/>
          <w:szCs w:val="20"/>
        </w:rPr>
        <w:t xml:space="preserve">является новым, </w:t>
      </w:r>
      <w:r w:rsidRPr="00515650">
        <w:rPr>
          <w:rFonts w:ascii="Arial" w:hAnsi="Arial" w:cs="Arial"/>
          <w:sz w:val="20"/>
          <w:szCs w:val="20"/>
        </w:rPr>
        <w:t>принадлежит ему на праве собственности, не заложен, не является предметом ареста, свободен от прав третьих лиц.</w:t>
      </w:r>
    </w:p>
    <w:p w:rsidR="00222C34" w:rsidRPr="005D70F4" w:rsidRDefault="00222C34" w:rsidP="007621CC">
      <w:pPr>
        <w:jc w:val="cente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2. Обязательства Сторон</w:t>
      </w:r>
    </w:p>
    <w:p w:rsidR="00222C34" w:rsidRPr="005D70F4" w:rsidRDefault="00222C34" w:rsidP="00081659">
      <w:pPr>
        <w:spacing w:after="60"/>
        <w:jc w:val="both"/>
        <w:outlineLvl w:val="1"/>
        <w:rPr>
          <w:rFonts w:ascii="Arial" w:hAnsi="Arial" w:cs="Arial"/>
          <w:i/>
          <w:sz w:val="20"/>
          <w:szCs w:val="20"/>
        </w:rPr>
      </w:pPr>
      <w:r w:rsidRPr="005D70F4">
        <w:rPr>
          <w:rFonts w:ascii="Arial" w:hAnsi="Arial" w:cs="Arial"/>
          <w:i/>
          <w:sz w:val="20"/>
          <w:szCs w:val="20"/>
        </w:rPr>
        <w:t>2.1. Поставщик обязан:</w:t>
      </w:r>
    </w:p>
    <w:p w:rsidR="00222C34" w:rsidRPr="005D70F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2.1.1. </w:t>
      </w:r>
      <w:r w:rsidR="00827896">
        <w:rPr>
          <w:rFonts w:ascii="Arial" w:hAnsi="Arial" w:cs="Arial"/>
          <w:sz w:val="20"/>
          <w:szCs w:val="20"/>
        </w:rPr>
        <w:t>п</w:t>
      </w:r>
      <w:r w:rsidRPr="005D70F4">
        <w:rPr>
          <w:rFonts w:ascii="Arial" w:hAnsi="Arial" w:cs="Arial"/>
          <w:sz w:val="20"/>
          <w:szCs w:val="20"/>
        </w:rPr>
        <w:t>ередать в собственность Покупателя Товар на условиях, соответствующих базису поставки, установленному в п.</w:t>
      </w:r>
      <w:r w:rsidR="00515650">
        <w:rPr>
          <w:rFonts w:ascii="Arial" w:hAnsi="Arial" w:cs="Arial"/>
          <w:sz w:val="20"/>
          <w:szCs w:val="20"/>
        </w:rPr>
        <w:t xml:space="preserve"> </w:t>
      </w:r>
      <w:r w:rsidRPr="005D70F4">
        <w:rPr>
          <w:rFonts w:ascii="Arial" w:hAnsi="Arial" w:cs="Arial"/>
          <w:sz w:val="20"/>
          <w:szCs w:val="20"/>
        </w:rPr>
        <w:t xml:space="preserve">4.1. </w:t>
      </w:r>
      <w:r w:rsidR="00515650">
        <w:rPr>
          <w:rFonts w:ascii="Arial" w:hAnsi="Arial" w:cs="Arial"/>
          <w:sz w:val="20"/>
          <w:szCs w:val="20"/>
        </w:rPr>
        <w:t xml:space="preserve">настоящего </w:t>
      </w:r>
      <w:r w:rsidRPr="005D70F4">
        <w:rPr>
          <w:rFonts w:ascii="Arial" w:hAnsi="Arial" w:cs="Arial"/>
          <w:sz w:val="20"/>
          <w:szCs w:val="20"/>
        </w:rPr>
        <w:t xml:space="preserve">Договора, если иное не установлено в </w:t>
      </w:r>
      <w:r w:rsidRPr="00515650">
        <w:rPr>
          <w:rFonts w:ascii="Arial" w:hAnsi="Arial" w:cs="Arial"/>
          <w:sz w:val="20"/>
          <w:szCs w:val="20"/>
        </w:rPr>
        <w:t>Приложени</w:t>
      </w:r>
      <w:r w:rsidR="00515650">
        <w:rPr>
          <w:rFonts w:ascii="Arial" w:hAnsi="Arial" w:cs="Arial"/>
          <w:sz w:val="20"/>
          <w:szCs w:val="20"/>
        </w:rPr>
        <w:t>ях</w:t>
      </w:r>
      <w:r w:rsidRPr="005D70F4">
        <w:rPr>
          <w:rFonts w:ascii="Arial" w:hAnsi="Arial" w:cs="Arial"/>
          <w:sz w:val="20"/>
          <w:szCs w:val="20"/>
        </w:rPr>
        <w:t xml:space="preserve"> к Договору, определяющ</w:t>
      </w:r>
      <w:r w:rsidR="00515650">
        <w:rPr>
          <w:rFonts w:ascii="Arial" w:hAnsi="Arial" w:cs="Arial"/>
          <w:sz w:val="20"/>
          <w:szCs w:val="20"/>
        </w:rPr>
        <w:t>их</w:t>
      </w:r>
      <w:r w:rsidRPr="005D70F4">
        <w:rPr>
          <w:rFonts w:ascii="Arial" w:hAnsi="Arial" w:cs="Arial"/>
          <w:sz w:val="20"/>
          <w:szCs w:val="20"/>
        </w:rPr>
        <w:t xml:space="preserve"> условия конкретной поставки;</w:t>
      </w:r>
    </w:p>
    <w:p w:rsidR="00222C34" w:rsidRPr="005D70F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2.1.2. </w:t>
      </w:r>
      <w:r w:rsidR="00827896">
        <w:rPr>
          <w:rFonts w:ascii="Arial" w:hAnsi="Arial" w:cs="Arial"/>
          <w:sz w:val="20"/>
          <w:szCs w:val="20"/>
        </w:rPr>
        <w:t>о</w:t>
      </w:r>
      <w:r w:rsidRPr="005D70F4">
        <w:rPr>
          <w:rFonts w:ascii="Arial" w:hAnsi="Arial" w:cs="Arial"/>
          <w:sz w:val="20"/>
          <w:szCs w:val="20"/>
        </w:rPr>
        <w:t xml:space="preserve">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в </w:t>
      </w:r>
      <w:r w:rsidR="00515650">
        <w:rPr>
          <w:rFonts w:ascii="Arial" w:hAnsi="Arial" w:cs="Arial"/>
          <w:sz w:val="20"/>
          <w:szCs w:val="20"/>
        </w:rPr>
        <w:t xml:space="preserve">соответствующем </w:t>
      </w:r>
      <w:r w:rsidRPr="005D70F4">
        <w:rPr>
          <w:rFonts w:ascii="Arial" w:hAnsi="Arial" w:cs="Arial"/>
          <w:sz w:val="20"/>
          <w:szCs w:val="20"/>
        </w:rPr>
        <w:t>Приложении;</w:t>
      </w:r>
    </w:p>
    <w:p w:rsidR="00222C34" w:rsidRDefault="00222C34" w:rsidP="00081659">
      <w:pPr>
        <w:spacing w:after="60"/>
        <w:jc w:val="both"/>
        <w:outlineLvl w:val="1"/>
        <w:rPr>
          <w:rFonts w:ascii="Arial" w:hAnsi="Arial" w:cs="Arial"/>
          <w:sz w:val="20"/>
          <w:szCs w:val="20"/>
        </w:rPr>
      </w:pPr>
      <w:r w:rsidRPr="005D70F4">
        <w:rPr>
          <w:rFonts w:ascii="Arial" w:hAnsi="Arial" w:cs="Arial"/>
          <w:sz w:val="20"/>
          <w:szCs w:val="20"/>
        </w:rPr>
        <w:t xml:space="preserve">2.1.3. </w:t>
      </w:r>
      <w:r w:rsidR="00827896">
        <w:rPr>
          <w:rFonts w:ascii="Arial" w:hAnsi="Arial" w:cs="Arial"/>
          <w:sz w:val="20"/>
          <w:szCs w:val="20"/>
        </w:rPr>
        <w:t>п</w:t>
      </w:r>
      <w:r w:rsidRPr="005D70F4">
        <w:rPr>
          <w:rFonts w:ascii="Arial" w:hAnsi="Arial" w:cs="Arial"/>
          <w:sz w:val="20"/>
          <w:szCs w:val="20"/>
        </w:rPr>
        <w:t>ередать Покупателю Товар свободный от любых прав третьих лиц</w:t>
      </w:r>
      <w:r>
        <w:rPr>
          <w:rFonts w:ascii="Arial" w:hAnsi="Arial" w:cs="Arial"/>
          <w:sz w:val="20"/>
          <w:szCs w:val="20"/>
        </w:rPr>
        <w:t xml:space="preserve">, </w:t>
      </w:r>
      <w:r>
        <w:rPr>
          <w:rFonts w:ascii="Helv" w:hAnsi="Helv" w:cs="Helv"/>
          <w:color w:val="000000"/>
          <w:sz w:val="20"/>
          <w:szCs w:val="20"/>
        </w:rPr>
        <w:t>не заложен</w:t>
      </w:r>
      <w:r w:rsidR="00EB619D">
        <w:rPr>
          <w:rFonts w:asciiTheme="minorHAnsi" w:hAnsiTheme="minorHAnsi" w:cs="Helv"/>
          <w:color w:val="000000"/>
          <w:sz w:val="20"/>
          <w:szCs w:val="20"/>
        </w:rPr>
        <w:t>ный</w:t>
      </w:r>
      <w:r>
        <w:rPr>
          <w:rFonts w:ascii="Helv" w:hAnsi="Helv" w:cs="Helv"/>
          <w:color w:val="000000"/>
          <w:sz w:val="20"/>
          <w:szCs w:val="20"/>
        </w:rPr>
        <w:t xml:space="preserve">, под запретом или арестом не </w:t>
      </w:r>
      <w:r w:rsidRPr="00D14B18">
        <w:rPr>
          <w:rFonts w:ascii="Helv" w:hAnsi="Helv" w:cs="Helv"/>
          <w:color w:val="000000"/>
          <w:sz w:val="20"/>
          <w:szCs w:val="20"/>
        </w:rPr>
        <w:t>состо</w:t>
      </w:r>
      <w:r w:rsidR="00F532EC" w:rsidRPr="00F532EC">
        <w:rPr>
          <w:rFonts w:ascii="Helv" w:hAnsi="Helv" w:cs="Helv"/>
          <w:color w:val="000000"/>
          <w:sz w:val="20"/>
          <w:szCs w:val="20"/>
        </w:rPr>
        <w:t>ящий</w:t>
      </w:r>
      <w:r w:rsidR="00D14B18">
        <w:rPr>
          <w:rFonts w:ascii="Calibri" w:hAnsi="Calibri" w:cs="Helv"/>
          <w:color w:val="000000"/>
          <w:sz w:val="20"/>
          <w:szCs w:val="20"/>
        </w:rPr>
        <w:t>;</w:t>
      </w:r>
    </w:p>
    <w:p w:rsidR="00222C34" w:rsidRPr="005D70F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2.1.4. </w:t>
      </w:r>
      <w:r w:rsidR="00827896">
        <w:rPr>
          <w:rFonts w:ascii="Arial" w:hAnsi="Arial" w:cs="Arial"/>
          <w:sz w:val="20"/>
          <w:szCs w:val="20"/>
        </w:rPr>
        <w:t>п</w:t>
      </w:r>
      <w:r w:rsidRPr="005D70F4">
        <w:rPr>
          <w:rFonts w:ascii="Arial" w:hAnsi="Arial" w:cs="Arial"/>
          <w:sz w:val="20"/>
          <w:szCs w:val="20"/>
        </w:rPr>
        <w:t xml:space="preserve">ередать Товар, соответствующий по качеству требованиям ГОСТ и Приложения, а также иным предъявляемым законодательством требованиям к такому виду Товара; </w:t>
      </w:r>
    </w:p>
    <w:p w:rsidR="00222C34" w:rsidRPr="005D70F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2.1.5. </w:t>
      </w:r>
      <w:r w:rsidR="00827896">
        <w:rPr>
          <w:rFonts w:ascii="Arial" w:hAnsi="Arial" w:cs="Arial"/>
          <w:sz w:val="20"/>
          <w:szCs w:val="20"/>
        </w:rPr>
        <w:t>п</w:t>
      </w:r>
      <w:r w:rsidRPr="005D70F4">
        <w:rPr>
          <w:rFonts w:ascii="Arial" w:hAnsi="Arial" w:cs="Arial"/>
          <w:sz w:val="20"/>
          <w:szCs w:val="20"/>
        </w:rPr>
        <w:t xml:space="preserve">ередать Товар в оригинальной упаковке либо упаковке и таре, согласованной Сторонами в </w:t>
      </w:r>
      <w:r w:rsidR="00410B1E">
        <w:rPr>
          <w:rFonts w:ascii="Arial" w:hAnsi="Arial" w:cs="Arial"/>
          <w:sz w:val="20"/>
          <w:szCs w:val="20"/>
        </w:rPr>
        <w:t xml:space="preserve">соответствующем </w:t>
      </w:r>
      <w:r w:rsidRPr="005D70F4">
        <w:rPr>
          <w:rFonts w:ascii="Arial" w:hAnsi="Arial" w:cs="Arial"/>
          <w:sz w:val="20"/>
          <w:szCs w:val="20"/>
        </w:rPr>
        <w:t>Приложении;</w:t>
      </w:r>
    </w:p>
    <w:p w:rsidR="00222C34" w:rsidRPr="00AF63CB"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2.1.6. </w:t>
      </w:r>
      <w:r w:rsidR="00D14B18">
        <w:rPr>
          <w:rFonts w:ascii="Arial" w:hAnsi="Arial" w:cs="Arial"/>
          <w:sz w:val="20"/>
          <w:szCs w:val="20"/>
        </w:rPr>
        <w:t>П</w:t>
      </w:r>
      <w:r w:rsidRPr="005D70F4">
        <w:rPr>
          <w:rFonts w:ascii="Arial" w:hAnsi="Arial" w:cs="Arial"/>
          <w:sz w:val="20"/>
          <w:szCs w:val="20"/>
        </w:rPr>
        <w:t>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законодательством счет-фактуру</w:t>
      </w:r>
      <w:r>
        <w:rPr>
          <w:rFonts w:ascii="Arial" w:hAnsi="Arial" w:cs="Arial"/>
          <w:sz w:val="20"/>
          <w:szCs w:val="20"/>
        </w:rPr>
        <w:t xml:space="preserve"> и в установленные законодательством сроки. </w:t>
      </w:r>
      <w:r w:rsidRPr="00AF63CB">
        <w:rPr>
          <w:rFonts w:ascii="Arial" w:hAnsi="Arial" w:cs="Arial"/>
          <w:sz w:val="20"/>
          <w:szCs w:val="20"/>
        </w:rPr>
        <w:t>В случае</w:t>
      </w:r>
      <w:proofErr w:type="gramStart"/>
      <w:r w:rsidRPr="00AF63CB">
        <w:rPr>
          <w:rFonts w:ascii="Arial" w:hAnsi="Arial" w:cs="Arial"/>
          <w:sz w:val="20"/>
          <w:szCs w:val="20"/>
        </w:rPr>
        <w:t>,</w:t>
      </w:r>
      <w:proofErr w:type="gramEnd"/>
      <w:r w:rsidRPr="00AF63CB">
        <w:rPr>
          <w:rFonts w:ascii="Arial" w:hAnsi="Arial" w:cs="Arial"/>
          <w:sz w:val="20"/>
          <w:szCs w:val="20"/>
        </w:rPr>
        <w:t xml:space="preserve"> если условиями договора предусмотрено внесение предварительной оплаты, Продавец обязан выставить и направить в установленные ст. 168 НК РФ с</w:t>
      </w:r>
      <w:r>
        <w:rPr>
          <w:rFonts w:ascii="Arial" w:hAnsi="Arial" w:cs="Arial"/>
          <w:sz w:val="20"/>
          <w:szCs w:val="20"/>
        </w:rPr>
        <w:t>р</w:t>
      </w:r>
      <w:r w:rsidRPr="00AF63CB">
        <w:rPr>
          <w:rFonts w:ascii="Arial" w:hAnsi="Arial" w:cs="Arial"/>
          <w:sz w:val="20"/>
          <w:szCs w:val="20"/>
        </w:rPr>
        <w:t>оки счет-фактуру на внесенную предварительную оплату</w:t>
      </w:r>
      <w:r>
        <w:rPr>
          <w:rFonts w:ascii="Arial" w:hAnsi="Arial" w:cs="Arial"/>
          <w:sz w:val="20"/>
          <w:szCs w:val="20"/>
        </w:rPr>
        <w:t xml:space="preserve"> (счет - при применении Поставщиком упрощенной системы налогообложения)</w:t>
      </w:r>
      <w:r w:rsidRPr="00AF63CB">
        <w:rPr>
          <w:rFonts w:ascii="Arial" w:hAnsi="Arial" w:cs="Arial"/>
          <w:sz w:val="20"/>
          <w:szCs w:val="20"/>
        </w:rPr>
        <w:t>;</w:t>
      </w:r>
    </w:p>
    <w:p w:rsidR="00222C3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2.1.7. </w:t>
      </w:r>
      <w:r w:rsidR="00827896">
        <w:rPr>
          <w:rFonts w:ascii="Arial" w:hAnsi="Arial" w:cs="Arial"/>
          <w:sz w:val="20"/>
          <w:szCs w:val="20"/>
        </w:rPr>
        <w:t>в</w:t>
      </w:r>
      <w:r w:rsidRPr="005D70F4">
        <w:rPr>
          <w:rFonts w:ascii="Arial" w:hAnsi="Arial" w:cs="Arial"/>
          <w:sz w:val="20"/>
          <w:szCs w:val="20"/>
        </w:rPr>
        <w:t xml:space="preserve"> случае одностороннего отказа Покупателя от </w:t>
      </w:r>
      <w:r w:rsidR="00410B1E">
        <w:rPr>
          <w:rFonts w:ascii="Arial" w:hAnsi="Arial" w:cs="Arial"/>
          <w:sz w:val="20"/>
          <w:szCs w:val="20"/>
        </w:rPr>
        <w:t xml:space="preserve">исполнения </w:t>
      </w:r>
      <w:r w:rsidRPr="005D70F4">
        <w:rPr>
          <w:rFonts w:ascii="Arial" w:hAnsi="Arial" w:cs="Arial"/>
          <w:sz w:val="20"/>
          <w:szCs w:val="20"/>
        </w:rPr>
        <w:t>Договора, либо от поставки</w:t>
      </w:r>
      <w:r>
        <w:rPr>
          <w:rFonts w:ascii="Arial" w:hAnsi="Arial" w:cs="Arial"/>
          <w:sz w:val="20"/>
          <w:szCs w:val="20"/>
        </w:rPr>
        <w:t xml:space="preserve"> </w:t>
      </w:r>
      <w:r w:rsidRPr="005D70F4">
        <w:rPr>
          <w:rFonts w:ascii="Arial" w:hAnsi="Arial" w:cs="Arial"/>
          <w:sz w:val="20"/>
          <w:szCs w:val="20"/>
        </w:rPr>
        <w:t xml:space="preserve">в соответствии с п. 2.4.4. </w:t>
      </w:r>
      <w:r w:rsidR="00410B1E">
        <w:rPr>
          <w:rFonts w:ascii="Arial" w:hAnsi="Arial" w:cs="Arial"/>
          <w:sz w:val="20"/>
          <w:szCs w:val="20"/>
        </w:rPr>
        <w:t>настоящего Договора, в</w:t>
      </w:r>
      <w:r w:rsidRPr="005D70F4">
        <w:rPr>
          <w:rFonts w:ascii="Arial" w:hAnsi="Arial" w:cs="Arial"/>
          <w:sz w:val="20"/>
          <w:szCs w:val="20"/>
        </w:rPr>
        <w:t xml:space="preserve">озвратить все перечисленные </w:t>
      </w:r>
      <w:r w:rsidR="00410B1E" w:rsidRPr="005D70F4">
        <w:rPr>
          <w:rFonts w:ascii="Arial" w:hAnsi="Arial" w:cs="Arial"/>
          <w:sz w:val="20"/>
          <w:szCs w:val="20"/>
        </w:rPr>
        <w:t xml:space="preserve">Покупателем </w:t>
      </w:r>
      <w:r w:rsidRPr="005D70F4">
        <w:rPr>
          <w:rFonts w:ascii="Arial" w:hAnsi="Arial" w:cs="Arial"/>
          <w:sz w:val="20"/>
          <w:szCs w:val="20"/>
        </w:rPr>
        <w:t xml:space="preserve">по </w:t>
      </w:r>
      <w:r w:rsidRPr="005D70F4">
        <w:rPr>
          <w:rFonts w:ascii="Arial" w:hAnsi="Arial" w:cs="Arial"/>
          <w:sz w:val="20"/>
          <w:szCs w:val="20"/>
        </w:rPr>
        <w:lastRenderedPageBreak/>
        <w:t xml:space="preserve">Договору/Приложению к нему суммы в течение 5 (пяти) </w:t>
      </w:r>
      <w:r>
        <w:rPr>
          <w:rFonts w:ascii="Arial" w:hAnsi="Arial" w:cs="Arial"/>
          <w:sz w:val="20"/>
          <w:szCs w:val="20"/>
        </w:rPr>
        <w:t>банковских</w:t>
      </w:r>
      <w:r w:rsidRPr="005D70F4">
        <w:rPr>
          <w:rFonts w:ascii="Arial" w:hAnsi="Arial" w:cs="Arial"/>
          <w:sz w:val="20"/>
          <w:szCs w:val="20"/>
        </w:rPr>
        <w:t xml:space="preserve"> дней с момента получения </w:t>
      </w:r>
      <w:r w:rsidR="00410B1E">
        <w:rPr>
          <w:rFonts w:ascii="Arial" w:hAnsi="Arial" w:cs="Arial"/>
          <w:sz w:val="20"/>
          <w:szCs w:val="20"/>
        </w:rPr>
        <w:t xml:space="preserve">от </w:t>
      </w:r>
      <w:r w:rsidR="00410B1E" w:rsidRPr="005D70F4">
        <w:rPr>
          <w:rFonts w:ascii="Arial" w:hAnsi="Arial" w:cs="Arial"/>
          <w:sz w:val="20"/>
          <w:szCs w:val="20"/>
        </w:rPr>
        <w:t xml:space="preserve">Покупателя </w:t>
      </w:r>
      <w:r w:rsidRPr="005D70F4">
        <w:rPr>
          <w:rFonts w:ascii="Arial" w:hAnsi="Arial" w:cs="Arial"/>
          <w:sz w:val="20"/>
          <w:szCs w:val="20"/>
        </w:rPr>
        <w:t xml:space="preserve">письменного уведомления об отказе от Договора; </w:t>
      </w:r>
    </w:p>
    <w:p w:rsidR="00222C34" w:rsidRPr="00AF63CB" w:rsidRDefault="00222C34" w:rsidP="00081659">
      <w:pPr>
        <w:spacing w:after="60"/>
        <w:jc w:val="both"/>
        <w:outlineLvl w:val="2"/>
        <w:rPr>
          <w:rFonts w:ascii="Arial" w:hAnsi="Arial" w:cs="Arial"/>
          <w:sz w:val="20"/>
          <w:szCs w:val="20"/>
        </w:rPr>
      </w:pPr>
      <w:r w:rsidRPr="00AF63CB">
        <w:rPr>
          <w:rFonts w:ascii="Arial" w:hAnsi="Arial" w:cs="Arial"/>
          <w:sz w:val="20"/>
          <w:szCs w:val="20"/>
        </w:rPr>
        <w:t>2.1.</w:t>
      </w:r>
      <w:r>
        <w:rPr>
          <w:rFonts w:ascii="Arial" w:hAnsi="Arial" w:cs="Arial"/>
          <w:sz w:val="20"/>
          <w:szCs w:val="20"/>
        </w:rPr>
        <w:t>8</w:t>
      </w:r>
      <w:r w:rsidRPr="00AF63CB">
        <w:rPr>
          <w:rFonts w:ascii="Arial" w:hAnsi="Arial" w:cs="Arial"/>
          <w:sz w:val="20"/>
          <w:szCs w:val="20"/>
        </w:rPr>
        <w:t xml:space="preserve">. </w:t>
      </w:r>
      <w:r w:rsidR="00827896">
        <w:rPr>
          <w:rFonts w:ascii="Arial" w:hAnsi="Arial" w:cs="Arial"/>
          <w:sz w:val="20"/>
          <w:szCs w:val="20"/>
        </w:rPr>
        <w:t>п</w:t>
      </w:r>
      <w:r w:rsidRPr="00AF63CB">
        <w:rPr>
          <w:rFonts w:ascii="Arial" w:hAnsi="Arial" w:cs="Arial"/>
          <w:sz w:val="20"/>
          <w:szCs w:val="20"/>
        </w:rPr>
        <w:t>ри поставке Товара железнодорожным транспортом, обеспечить промывку (уборку) до погрузки, последующую пломбировку, используемых</w:t>
      </w:r>
      <w:r>
        <w:rPr>
          <w:rFonts w:ascii="Arial" w:hAnsi="Arial" w:cs="Arial"/>
          <w:sz w:val="20"/>
          <w:szCs w:val="20"/>
        </w:rPr>
        <w:t xml:space="preserve"> цистерн, вагонов, полувагонов.</w:t>
      </w:r>
    </w:p>
    <w:p w:rsidR="00222C34" w:rsidRPr="005D70F4" w:rsidRDefault="00222C34" w:rsidP="00081659">
      <w:pPr>
        <w:spacing w:after="60"/>
        <w:jc w:val="both"/>
        <w:outlineLvl w:val="1"/>
        <w:rPr>
          <w:rFonts w:ascii="Arial" w:hAnsi="Arial" w:cs="Arial"/>
          <w:i/>
          <w:sz w:val="20"/>
          <w:szCs w:val="20"/>
        </w:rPr>
      </w:pPr>
      <w:r w:rsidRPr="005D70F4">
        <w:rPr>
          <w:rFonts w:ascii="Arial" w:hAnsi="Arial" w:cs="Arial"/>
          <w:i/>
          <w:sz w:val="20"/>
          <w:szCs w:val="20"/>
        </w:rPr>
        <w:t xml:space="preserve">2.2. Поставщик вправе: </w:t>
      </w:r>
    </w:p>
    <w:p w:rsidR="00222C34" w:rsidRPr="005D70F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2.2.1. </w:t>
      </w:r>
      <w:r w:rsidR="00827896">
        <w:rPr>
          <w:rFonts w:ascii="Arial" w:hAnsi="Arial" w:cs="Arial"/>
          <w:sz w:val="20"/>
          <w:szCs w:val="20"/>
        </w:rPr>
        <w:t>т</w:t>
      </w:r>
      <w:r w:rsidRPr="005D70F4">
        <w:rPr>
          <w:rFonts w:ascii="Arial" w:hAnsi="Arial" w:cs="Arial"/>
          <w:sz w:val="20"/>
          <w:szCs w:val="20"/>
        </w:rPr>
        <w:t>ребовать оплату за переданный Товар;</w:t>
      </w:r>
    </w:p>
    <w:p w:rsidR="00222C34" w:rsidRPr="005D70F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2.2.2. </w:t>
      </w:r>
      <w:r w:rsidR="00827896">
        <w:rPr>
          <w:rFonts w:ascii="Arial" w:hAnsi="Arial" w:cs="Arial"/>
          <w:sz w:val="20"/>
          <w:szCs w:val="20"/>
        </w:rPr>
        <w:t>в</w:t>
      </w:r>
      <w:r w:rsidRPr="005D70F4">
        <w:rPr>
          <w:rFonts w:ascii="Arial" w:hAnsi="Arial" w:cs="Arial"/>
          <w:sz w:val="20"/>
          <w:szCs w:val="20"/>
        </w:rPr>
        <w:t xml:space="preserve"> случае отказа Покупателя от подписания Акта приема-передачи, требовать представления от Покупателя письменных возражений в сроки</w:t>
      </w:r>
      <w:r w:rsidR="006D7DB4">
        <w:rPr>
          <w:rFonts w:ascii="Arial" w:hAnsi="Arial" w:cs="Arial"/>
          <w:sz w:val="20"/>
          <w:szCs w:val="20"/>
        </w:rPr>
        <w:t>,</w:t>
      </w:r>
      <w:r w:rsidRPr="005D70F4">
        <w:rPr>
          <w:rFonts w:ascii="Arial" w:hAnsi="Arial" w:cs="Arial"/>
          <w:sz w:val="20"/>
          <w:szCs w:val="20"/>
        </w:rPr>
        <w:t xml:space="preserve"> указанные в </w:t>
      </w:r>
      <w:r w:rsidR="00C814E4">
        <w:rPr>
          <w:rFonts w:ascii="Arial" w:hAnsi="Arial" w:cs="Arial"/>
          <w:sz w:val="20"/>
          <w:szCs w:val="20"/>
        </w:rPr>
        <w:t>р</w:t>
      </w:r>
      <w:r w:rsidRPr="005D70F4">
        <w:rPr>
          <w:rFonts w:ascii="Arial" w:hAnsi="Arial" w:cs="Arial"/>
          <w:sz w:val="20"/>
          <w:szCs w:val="20"/>
        </w:rPr>
        <w:t xml:space="preserve">азделе 5 </w:t>
      </w:r>
      <w:r w:rsidR="00C814E4">
        <w:rPr>
          <w:rFonts w:ascii="Arial" w:hAnsi="Arial" w:cs="Arial"/>
          <w:sz w:val="20"/>
          <w:szCs w:val="20"/>
        </w:rPr>
        <w:t xml:space="preserve">настоящего </w:t>
      </w:r>
      <w:r w:rsidRPr="005D70F4">
        <w:rPr>
          <w:rFonts w:ascii="Arial" w:hAnsi="Arial" w:cs="Arial"/>
          <w:sz w:val="20"/>
          <w:szCs w:val="20"/>
        </w:rPr>
        <w:t>Договора.</w:t>
      </w:r>
    </w:p>
    <w:p w:rsidR="00222C34" w:rsidRPr="005D70F4" w:rsidRDefault="00222C34" w:rsidP="00081659">
      <w:pPr>
        <w:spacing w:after="60"/>
        <w:jc w:val="both"/>
        <w:outlineLvl w:val="1"/>
        <w:rPr>
          <w:rFonts w:ascii="Arial" w:hAnsi="Arial" w:cs="Arial"/>
          <w:i/>
          <w:sz w:val="20"/>
          <w:szCs w:val="20"/>
        </w:rPr>
      </w:pPr>
      <w:r w:rsidRPr="005D70F4">
        <w:rPr>
          <w:rFonts w:ascii="Arial" w:hAnsi="Arial" w:cs="Arial"/>
          <w:i/>
          <w:sz w:val="20"/>
          <w:szCs w:val="20"/>
        </w:rPr>
        <w:t>2.3. Покупатель обязан:</w:t>
      </w:r>
    </w:p>
    <w:p w:rsidR="00222C34" w:rsidRPr="005D70F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2.3.1. </w:t>
      </w:r>
      <w:r w:rsidR="00827896">
        <w:rPr>
          <w:rFonts w:ascii="Arial" w:hAnsi="Arial" w:cs="Arial"/>
          <w:sz w:val="20"/>
          <w:szCs w:val="20"/>
        </w:rPr>
        <w:t>п</w:t>
      </w:r>
      <w:r w:rsidRPr="005D70F4">
        <w:rPr>
          <w:rFonts w:ascii="Arial" w:hAnsi="Arial" w:cs="Arial"/>
          <w:sz w:val="20"/>
          <w:szCs w:val="20"/>
        </w:rPr>
        <w:t xml:space="preserve">ринять в собственность Товар, либо отказаться от принятия Товара письменно в течение срока, установленного для подписания Акта приема-передачи, указав мотив отказа; </w:t>
      </w:r>
    </w:p>
    <w:p w:rsidR="00222C34" w:rsidRPr="005D70F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2.3.2. </w:t>
      </w:r>
      <w:r w:rsidR="00827896">
        <w:rPr>
          <w:rFonts w:ascii="Arial" w:hAnsi="Arial" w:cs="Arial"/>
          <w:sz w:val="20"/>
          <w:szCs w:val="20"/>
        </w:rPr>
        <w:t>о</w:t>
      </w:r>
      <w:r w:rsidRPr="005D70F4">
        <w:rPr>
          <w:rFonts w:ascii="Arial" w:hAnsi="Arial" w:cs="Arial"/>
          <w:sz w:val="20"/>
          <w:szCs w:val="20"/>
        </w:rPr>
        <w:t xml:space="preserve">платить переданный Поставщиком Товар в сроки, установленные </w:t>
      </w:r>
      <w:r w:rsidR="00827896">
        <w:rPr>
          <w:rFonts w:ascii="Arial" w:hAnsi="Arial" w:cs="Arial"/>
          <w:sz w:val="20"/>
          <w:szCs w:val="20"/>
        </w:rPr>
        <w:t>р</w:t>
      </w:r>
      <w:r w:rsidRPr="005D70F4">
        <w:rPr>
          <w:rFonts w:ascii="Arial" w:hAnsi="Arial" w:cs="Arial"/>
          <w:sz w:val="20"/>
          <w:szCs w:val="20"/>
        </w:rPr>
        <w:t>азделом 3 настоящего Договора либо соответствующим Приложением;</w:t>
      </w:r>
    </w:p>
    <w:p w:rsidR="00222C34" w:rsidRPr="005D70F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2.3.3. </w:t>
      </w:r>
      <w:r w:rsidR="0045055C">
        <w:rPr>
          <w:rFonts w:ascii="Arial" w:hAnsi="Arial" w:cs="Arial"/>
          <w:sz w:val="20"/>
          <w:szCs w:val="20"/>
        </w:rPr>
        <w:t>п</w:t>
      </w:r>
      <w:r w:rsidRPr="005D70F4">
        <w:rPr>
          <w:rFonts w:ascii="Arial" w:hAnsi="Arial" w:cs="Arial"/>
          <w:sz w:val="20"/>
          <w:szCs w:val="20"/>
        </w:rPr>
        <w:t>одписать Акт приема-передачи, либо предоставить мотивированное возражение об отказе от подписания в сроки, установленные в Разделе 5 Договора.</w:t>
      </w:r>
    </w:p>
    <w:p w:rsidR="00222C34" w:rsidRPr="005D70F4" w:rsidRDefault="00222C34" w:rsidP="00081659">
      <w:pPr>
        <w:spacing w:after="60"/>
        <w:jc w:val="both"/>
        <w:outlineLvl w:val="1"/>
        <w:rPr>
          <w:rFonts w:ascii="Arial" w:hAnsi="Arial" w:cs="Arial"/>
          <w:i/>
          <w:sz w:val="20"/>
          <w:szCs w:val="20"/>
        </w:rPr>
      </w:pPr>
      <w:r w:rsidRPr="005D70F4">
        <w:rPr>
          <w:rFonts w:ascii="Arial" w:hAnsi="Arial" w:cs="Arial"/>
          <w:i/>
          <w:sz w:val="20"/>
          <w:szCs w:val="20"/>
        </w:rPr>
        <w:t xml:space="preserve">2.4. Покупатель вправе: </w:t>
      </w:r>
    </w:p>
    <w:p w:rsidR="00222C34" w:rsidRPr="005D70F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2.4.1. </w:t>
      </w:r>
      <w:r w:rsidR="0045055C">
        <w:rPr>
          <w:rFonts w:ascii="Arial" w:hAnsi="Arial" w:cs="Arial"/>
          <w:sz w:val="20"/>
          <w:szCs w:val="20"/>
        </w:rPr>
        <w:t>т</w:t>
      </w:r>
      <w:r w:rsidRPr="005D70F4">
        <w:rPr>
          <w:rFonts w:ascii="Arial" w:hAnsi="Arial" w:cs="Arial"/>
          <w:sz w:val="20"/>
          <w:szCs w:val="20"/>
        </w:rPr>
        <w:t>ребовать предоставления ему Товара надлежащего качества;</w:t>
      </w:r>
    </w:p>
    <w:p w:rsidR="00222C34" w:rsidRPr="005D70F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2.4.2. </w:t>
      </w:r>
      <w:r w:rsidR="0045055C">
        <w:rPr>
          <w:rFonts w:ascii="Arial" w:hAnsi="Arial" w:cs="Arial"/>
          <w:sz w:val="20"/>
          <w:szCs w:val="20"/>
        </w:rPr>
        <w:t>т</w:t>
      </w:r>
      <w:r w:rsidRPr="005D70F4">
        <w:rPr>
          <w:rFonts w:ascii="Arial" w:hAnsi="Arial" w:cs="Arial"/>
          <w:sz w:val="20"/>
          <w:szCs w:val="20"/>
        </w:rPr>
        <w:t>ребовать соблюдения Поставщиком сроков, установленных настоящим Договором/Приложением к нему;</w:t>
      </w:r>
    </w:p>
    <w:p w:rsidR="00222C34" w:rsidRPr="005D70F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2.4.3. </w:t>
      </w:r>
      <w:r w:rsidR="0045055C">
        <w:rPr>
          <w:rFonts w:ascii="Arial" w:hAnsi="Arial" w:cs="Arial"/>
          <w:sz w:val="20"/>
          <w:szCs w:val="20"/>
        </w:rPr>
        <w:t>т</w:t>
      </w:r>
      <w:r w:rsidRPr="005D70F4">
        <w:rPr>
          <w:rFonts w:ascii="Arial" w:hAnsi="Arial" w:cs="Arial"/>
          <w:sz w:val="20"/>
          <w:szCs w:val="20"/>
        </w:rPr>
        <w:t>ребовать предоставления Товара свободного от любых притязаний третьих лиц</w:t>
      </w:r>
      <w:r w:rsidR="00A06F9E">
        <w:rPr>
          <w:rFonts w:ascii="Arial" w:hAnsi="Arial" w:cs="Arial"/>
          <w:sz w:val="20"/>
          <w:szCs w:val="20"/>
        </w:rPr>
        <w:t>;</w:t>
      </w:r>
    </w:p>
    <w:p w:rsidR="006D2DDE" w:rsidRDefault="003D6118" w:rsidP="00081659">
      <w:pPr>
        <w:pStyle w:val="ConsPlusNormal"/>
        <w:spacing w:after="60"/>
        <w:ind w:firstLine="0"/>
        <w:jc w:val="both"/>
        <w:outlineLvl w:val="2"/>
      </w:pPr>
      <w:r w:rsidRPr="009E134A">
        <w:t>2.4.</w:t>
      </w:r>
      <w:r w:rsidR="000D113B" w:rsidRPr="009E134A">
        <w:t>4</w:t>
      </w:r>
      <w:r w:rsidRPr="009E134A">
        <w:t xml:space="preserve">. </w:t>
      </w:r>
      <w:r w:rsidR="0045055C">
        <w:t>в</w:t>
      </w:r>
      <w:r w:rsidRPr="009E134A">
        <w:t xml:space="preserve"> одностороннем порядке отказаться от исполнения Договора</w:t>
      </w:r>
      <w:r w:rsidR="006711F3" w:rsidRPr="009E134A">
        <w:t xml:space="preserve"> полностью или в части </w:t>
      </w:r>
      <w:r w:rsidRPr="009E134A">
        <w:t xml:space="preserve">путем направления </w:t>
      </w:r>
      <w:r w:rsidR="006711F3" w:rsidRPr="009E134A">
        <w:t xml:space="preserve">Поставщику </w:t>
      </w:r>
      <w:r w:rsidRPr="009E134A">
        <w:t xml:space="preserve">соответствующего </w:t>
      </w:r>
      <w:r w:rsidR="006711F3" w:rsidRPr="009E134A">
        <w:t xml:space="preserve">письменного </w:t>
      </w:r>
      <w:r w:rsidRPr="009E134A">
        <w:t>уведомления</w:t>
      </w:r>
      <w:r w:rsidR="006D2DDE">
        <w:t xml:space="preserve"> в следующих случаях: </w:t>
      </w:r>
    </w:p>
    <w:p w:rsidR="006D2DDE" w:rsidRDefault="006D2DDE" w:rsidP="00081659">
      <w:pPr>
        <w:pStyle w:val="ConsPlusNormal"/>
        <w:spacing w:after="60"/>
        <w:ind w:firstLine="0"/>
        <w:jc w:val="both"/>
        <w:outlineLvl w:val="2"/>
      </w:pPr>
      <w:r>
        <w:t>а) нарушение сроков поставки Товара;</w:t>
      </w:r>
    </w:p>
    <w:p w:rsidR="0032682F" w:rsidRDefault="006D2DDE" w:rsidP="00081659">
      <w:pPr>
        <w:pStyle w:val="ConsPlusNormal"/>
        <w:spacing w:after="60"/>
        <w:ind w:firstLine="0"/>
        <w:jc w:val="both"/>
        <w:outlineLvl w:val="2"/>
      </w:pPr>
      <w:r>
        <w:t>б) поставка Товара ненадлежащего качества</w:t>
      </w:r>
      <w:r w:rsidR="0032682F">
        <w:t>;</w:t>
      </w:r>
    </w:p>
    <w:p w:rsidR="0032682F" w:rsidRPr="00ED1CB5" w:rsidRDefault="0032682F" w:rsidP="00081659">
      <w:pPr>
        <w:pStyle w:val="ConsPlusNormal"/>
        <w:spacing w:after="60"/>
        <w:ind w:firstLine="0"/>
        <w:jc w:val="both"/>
        <w:outlineLvl w:val="2"/>
      </w:pPr>
      <w:r w:rsidRPr="006F027D">
        <w:t xml:space="preserve">в) </w:t>
      </w:r>
      <w:r w:rsidR="00654ECC" w:rsidRPr="006F027D">
        <w:rPr>
          <w:color w:val="000000"/>
        </w:rPr>
        <w:t>поставка Товара в количестве</w:t>
      </w:r>
      <w:r w:rsidR="00C25F80" w:rsidRPr="006F027D">
        <w:rPr>
          <w:color w:val="000000"/>
        </w:rPr>
        <w:t xml:space="preserve">, </w:t>
      </w:r>
      <w:r w:rsidR="00654ECC" w:rsidRPr="006F027D">
        <w:rPr>
          <w:color w:val="000000"/>
        </w:rPr>
        <w:t>отличающемся от количества</w:t>
      </w:r>
      <w:r w:rsidR="00C25F80" w:rsidRPr="006F027D">
        <w:rPr>
          <w:color w:val="000000"/>
        </w:rPr>
        <w:t xml:space="preserve">, </w:t>
      </w:r>
      <w:r w:rsidR="00654ECC" w:rsidRPr="006F027D">
        <w:rPr>
          <w:color w:val="000000"/>
        </w:rPr>
        <w:t xml:space="preserve">предусмотренного Приложением к </w:t>
      </w:r>
      <w:r w:rsidR="00654ECC" w:rsidRPr="00ED1CB5">
        <w:rPr>
          <w:color w:val="000000"/>
        </w:rPr>
        <w:t>Договору;</w:t>
      </w:r>
    </w:p>
    <w:p w:rsidR="0032682F" w:rsidRPr="00ED1CB5" w:rsidRDefault="0032682F" w:rsidP="00081659">
      <w:pPr>
        <w:pStyle w:val="ConsPlusNormal"/>
        <w:spacing w:after="60"/>
        <w:ind w:firstLine="0"/>
        <w:jc w:val="both"/>
        <w:outlineLvl w:val="2"/>
      </w:pPr>
      <w:r w:rsidRPr="00ED1CB5">
        <w:t>г) поставка некомплектного Товара;</w:t>
      </w:r>
    </w:p>
    <w:p w:rsidR="006F027D" w:rsidRPr="00ED1CB5" w:rsidRDefault="0032682F" w:rsidP="00081659">
      <w:pPr>
        <w:pStyle w:val="ConsPlusNormal"/>
        <w:spacing w:after="60"/>
        <w:ind w:firstLine="0"/>
        <w:jc w:val="both"/>
        <w:outlineLvl w:val="2"/>
      </w:pPr>
      <w:proofErr w:type="spellStart"/>
      <w:r w:rsidRPr="00ED1CB5">
        <w:t>д</w:t>
      </w:r>
      <w:proofErr w:type="spellEnd"/>
      <w:r w:rsidRPr="00ED1CB5">
        <w:t xml:space="preserve">) </w:t>
      </w:r>
      <w:r w:rsidR="006F027D" w:rsidRPr="00ED1CB5">
        <w:t>указание в товарной накладной и счете-фактуре наименования Товара, не соответствующего наименованию, указанному в</w:t>
      </w:r>
      <w:r w:rsidR="0045055C">
        <w:t xml:space="preserve"> </w:t>
      </w:r>
      <w:r w:rsidR="008A6E17">
        <w:t>соответствующем</w:t>
      </w:r>
      <w:r w:rsidR="006F027D" w:rsidRPr="00ED1CB5">
        <w:t xml:space="preserve"> Приложении к Договору</w:t>
      </w:r>
      <w:r w:rsidR="00ED1CB5">
        <w:t>;</w:t>
      </w:r>
    </w:p>
    <w:tbl>
      <w:tblPr>
        <w:tblW w:w="0" w:type="auto"/>
        <w:tblCellSpacing w:w="15" w:type="dxa"/>
        <w:tblCellMar>
          <w:top w:w="15" w:type="dxa"/>
          <w:left w:w="15" w:type="dxa"/>
          <w:bottom w:w="15" w:type="dxa"/>
          <w:right w:w="15" w:type="dxa"/>
        </w:tblCellMar>
        <w:tblLook w:val="04A0"/>
      </w:tblPr>
      <w:tblGrid>
        <w:gridCol w:w="5263"/>
      </w:tblGrid>
      <w:tr w:rsidR="00ED1CB5" w:rsidRPr="00ED1CB5" w:rsidTr="00ED1CB5">
        <w:trPr>
          <w:tblCellSpacing w:w="15" w:type="dxa"/>
        </w:trPr>
        <w:tc>
          <w:tcPr>
            <w:tcW w:w="0" w:type="auto"/>
            <w:hideMark/>
          </w:tcPr>
          <w:p w:rsidR="00ED1CB5" w:rsidRPr="00ED1CB5" w:rsidRDefault="00ED1CB5" w:rsidP="00081659">
            <w:pPr>
              <w:pStyle w:val="ConsPlusNormal"/>
              <w:spacing w:after="60"/>
              <w:ind w:firstLine="0"/>
              <w:jc w:val="both"/>
              <w:outlineLvl w:val="2"/>
            </w:pPr>
            <w:r w:rsidRPr="00ED1CB5">
              <w:t>е) нарушение сроков замены некачественного Товара</w:t>
            </w:r>
            <w:r>
              <w:t>.</w:t>
            </w:r>
            <w:r w:rsidRPr="00ED1CB5">
              <w:t> </w:t>
            </w:r>
          </w:p>
        </w:tc>
      </w:tr>
    </w:tbl>
    <w:p w:rsidR="00783ED6" w:rsidRPr="00ED1CB5" w:rsidRDefault="00ED1CB5" w:rsidP="00081659">
      <w:pPr>
        <w:spacing w:after="60"/>
        <w:rPr>
          <w:rFonts w:ascii="Arial" w:hAnsi="Arial" w:cs="Arial"/>
          <w:sz w:val="20"/>
          <w:szCs w:val="20"/>
        </w:rPr>
      </w:pPr>
      <w:r w:rsidRPr="00ED1CB5">
        <w:rPr>
          <w:rFonts w:ascii="Arial" w:hAnsi="Arial" w:cs="Arial"/>
          <w:sz w:val="20"/>
          <w:szCs w:val="20"/>
        </w:rPr>
        <w:t xml:space="preserve"> </w:t>
      </w:r>
      <w:r w:rsidR="003D6118" w:rsidRPr="00ED1CB5">
        <w:rPr>
          <w:rFonts w:ascii="Arial" w:hAnsi="Arial" w:cs="Arial"/>
          <w:sz w:val="20"/>
          <w:szCs w:val="20"/>
        </w:rPr>
        <w:t xml:space="preserve"> </w:t>
      </w:r>
      <w:r w:rsidR="000D113B" w:rsidRPr="00ED1CB5">
        <w:rPr>
          <w:rFonts w:ascii="Arial" w:hAnsi="Arial" w:cs="Arial"/>
          <w:sz w:val="20"/>
          <w:szCs w:val="20"/>
        </w:rPr>
        <w:t>Договор считается расторгнутым или измененным (при частичном отказе от исполнения Договора)</w:t>
      </w:r>
      <w:r w:rsidR="003D6118" w:rsidRPr="00ED1CB5">
        <w:rPr>
          <w:rFonts w:ascii="Arial" w:hAnsi="Arial" w:cs="Arial"/>
          <w:sz w:val="20"/>
          <w:szCs w:val="20"/>
        </w:rPr>
        <w:t xml:space="preserve"> с момента </w:t>
      </w:r>
      <w:r w:rsidR="00A23B54" w:rsidRPr="00ED1CB5">
        <w:rPr>
          <w:rFonts w:ascii="Arial" w:hAnsi="Arial" w:cs="Arial"/>
          <w:sz w:val="20"/>
          <w:szCs w:val="20"/>
        </w:rPr>
        <w:t xml:space="preserve">отправления </w:t>
      </w:r>
      <w:r w:rsidR="003B3CAD" w:rsidRPr="00ED1CB5">
        <w:rPr>
          <w:rFonts w:ascii="Arial" w:hAnsi="Arial" w:cs="Arial"/>
          <w:sz w:val="20"/>
          <w:szCs w:val="20"/>
        </w:rPr>
        <w:t>Покупателем</w:t>
      </w:r>
      <w:r w:rsidR="003D6118" w:rsidRPr="00ED1CB5">
        <w:rPr>
          <w:rFonts w:ascii="Arial" w:hAnsi="Arial" w:cs="Arial"/>
          <w:sz w:val="20"/>
          <w:szCs w:val="20"/>
        </w:rPr>
        <w:t xml:space="preserve"> уведомления об отказе от исполнения Договора полностью или в части</w:t>
      </w:r>
      <w:r w:rsidR="00A23B54" w:rsidRPr="00ED1CB5">
        <w:rPr>
          <w:rFonts w:ascii="Arial" w:hAnsi="Arial" w:cs="Arial"/>
          <w:sz w:val="20"/>
          <w:szCs w:val="20"/>
        </w:rPr>
        <w:t xml:space="preserve">. </w:t>
      </w:r>
    </w:p>
    <w:p w:rsidR="00222C34" w:rsidRPr="005D70F4" w:rsidRDefault="00222C34" w:rsidP="00081659">
      <w:pPr>
        <w:pStyle w:val="ConsPlusNormal"/>
        <w:spacing w:after="60"/>
        <w:ind w:firstLine="0"/>
        <w:jc w:val="both"/>
        <w:outlineLvl w:val="1"/>
      </w:pPr>
      <w:r w:rsidRPr="00ED1CB5">
        <w:t>2.5. В случае существенного нарушения требований к качеству</w:t>
      </w:r>
      <w:r w:rsidRPr="005D70F4">
        <w:t xml:space="preserve">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222C34" w:rsidRPr="005D70F4" w:rsidRDefault="00222C34" w:rsidP="00081659">
      <w:pPr>
        <w:pStyle w:val="ConsPlusNormal"/>
        <w:spacing w:after="60"/>
        <w:ind w:firstLine="0"/>
        <w:jc w:val="both"/>
        <w:outlineLvl w:val="2"/>
      </w:pPr>
      <w:r w:rsidRPr="005D70F4">
        <w:t xml:space="preserve">2.5.1. </w:t>
      </w:r>
      <w:r w:rsidR="0045055C">
        <w:t>о</w:t>
      </w:r>
      <w:r w:rsidRPr="005D70F4">
        <w:t xml:space="preserve">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w:t>
      </w:r>
      <w:r>
        <w:t>банковских</w:t>
      </w:r>
      <w:r w:rsidRPr="005D70F4">
        <w:t xml:space="preserve"> дней с момента получения письменного уведомления Покупателя о возврате</w:t>
      </w:r>
      <w:r w:rsidR="0045055C">
        <w:t>:</w:t>
      </w:r>
    </w:p>
    <w:p w:rsidR="00222C34" w:rsidRPr="005D70F4" w:rsidRDefault="00222C34" w:rsidP="00081659">
      <w:pPr>
        <w:pStyle w:val="ConsPlusNormal"/>
        <w:spacing w:after="60"/>
        <w:ind w:firstLine="0"/>
        <w:jc w:val="both"/>
        <w:outlineLvl w:val="2"/>
      </w:pPr>
      <w:r w:rsidRPr="005D70F4">
        <w:t xml:space="preserve">2.5.2. </w:t>
      </w:r>
      <w:r w:rsidR="0045055C">
        <w:t>п</w:t>
      </w:r>
      <w:r w:rsidRPr="005D70F4">
        <w:t>отребовать замены Товара ненадлежащего качества Товаром, соответствующим Договору (Приложению).</w:t>
      </w:r>
    </w:p>
    <w:p w:rsidR="00222C34" w:rsidRPr="005D70F4" w:rsidRDefault="00222C34" w:rsidP="00081659">
      <w:pPr>
        <w:pStyle w:val="ConsPlusNormal"/>
        <w:spacing w:after="60"/>
        <w:ind w:firstLine="0"/>
        <w:jc w:val="both"/>
        <w:outlineLvl w:val="1"/>
      </w:pPr>
      <w:r w:rsidRPr="005D70F4">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Договора.</w:t>
      </w:r>
    </w:p>
    <w:p w:rsidR="00222C34" w:rsidRPr="005D70F4" w:rsidRDefault="00222C34" w:rsidP="00081659">
      <w:pPr>
        <w:pStyle w:val="ConsPlusNormal"/>
        <w:spacing w:after="60"/>
        <w:ind w:firstLine="0"/>
        <w:jc w:val="both"/>
        <w:outlineLvl w:val="1"/>
      </w:pPr>
      <w:r w:rsidRPr="005D70F4">
        <w:t>2.7. В случае передачи Товара в меньшем</w:t>
      </w:r>
      <w:r>
        <w:t xml:space="preserve"> или большем</w:t>
      </w:r>
      <w:r w:rsidRPr="005D70F4">
        <w:t xml:space="preserve"> количестве, чем предусмотрено </w:t>
      </w:r>
      <w:r w:rsidR="008A6E17">
        <w:t>в соответствующем Приложении</w:t>
      </w:r>
      <w:r w:rsidRPr="005D70F4">
        <w:t>, Покупатель вправе по своему выбору:</w:t>
      </w:r>
    </w:p>
    <w:p w:rsidR="00222C34" w:rsidRPr="005D70F4" w:rsidRDefault="00222C34" w:rsidP="00081659">
      <w:pPr>
        <w:pStyle w:val="ConsPlusNormal"/>
        <w:spacing w:after="60"/>
        <w:ind w:firstLine="0"/>
        <w:jc w:val="both"/>
        <w:outlineLvl w:val="2"/>
      </w:pPr>
      <w:r w:rsidRPr="005D70F4">
        <w:t>2.7.1. Потребовать от Поставщика поставить недостающее</w:t>
      </w:r>
      <w:r>
        <w:t xml:space="preserve"> либо забрать не предусмотренное Приложениями</w:t>
      </w:r>
      <w:r w:rsidRPr="005D70F4">
        <w:t xml:space="preserve"> количество Товара</w:t>
      </w:r>
      <w:r>
        <w:t>;</w:t>
      </w:r>
    </w:p>
    <w:p w:rsidR="00222C34" w:rsidRDefault="00222C34" w:rsidP="00081659">
      <w:pPr>
        <w:pStyle w:val="ConsPlusNormal"/>
        <w:spacing w:after="60"/>
        <w:ind w:firstLine="0"/>
        <w:jc w:val="both"/>
        <w:outlineLvl w:val="2"/>
      </w:pPr>
      <w:r w:rsidRPr="005D70F4">
        <w:t>2.7.2. Отказаться от переданного Товара и от его оплаты</w:t>
      </w:r>
      <w:r>
        <w:t>;</w:t>
      </w:r>
    </w:p>
    <w:p w:rsidR="00222C34" w:rsidRDefault="00222C34" w:rsidP="00081659">
      <w:pPr>
        <w:pStyle w:val="ConsPlusNormal"/>
        <w:spacing w:after="60"/>
        <w:ind w:firstLine="0"/>
        <w:jc w:val="both"/>
        <w:outlineLvl w:val="2"/>
      </w:pPr>
      <w:r>
        <w:t>2.7.3. Отказаться от недопоставленного Товара.</w:t>
      </w:r>
    </w:p>
    <w:p w:rsidR="008A6E17" w:rsidRPr="005D70F4" w:rsidRDefault="008A6E17" w:rsidP="00081659">
      <w:pPr>
        <w:pStyle w:val="ConsPlusNormal"/>
        <w:spacing w:after="60"/>
        <w:ind w:firstLine="0"/>
        <w:jc w:val="both"/>
        <w:outlineLvl w:val="2"/>
      </w:pPr>
      <w:r>
        <w:lastRenderedPageBreak/>
        <w:t>2.8. В любое время в одностороннем досудебном порядке отказаться от исполнения настоящего Договора</w:t>
      </w:r>
      <w:r w:rsidR="0002105D">
        <w:t xml:space="preserve">, при условии направления Поставщику письменного уведомления за </w:t>
      </w:r>
      <w:r w:rsidR="00004836">
        <w:t>9</w:t>
      </w:r>
      <w:r w:rsidR="0002105D">
        <w:t>0 (де</w:t>
      </w:r>
      <w:r w:rsidR="00004836">
        <w:t>вяносто</w:t>
      </w:r>
      <w:r w:rsidR="0002105D">
        <w:t xml:space="preserve">) календарных дней до предполагаемой даты расторжения настоящего Договора.  </w:t>
      </w:r>
    </w:p>
    <w:p w:rsidR="009E134A" w:rsidRPr="00260619" w:rsidRDefault="009E134A" w:rsidP="003E254C">
      <w:pPr>
        <w:jc w:val="center"/>
        <w:outlineLvl w:val="0"/>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3. Цена и порядок расчетов по Договору</w:t>
      </w:r>
    </w:p>
    <w:p w:rsidR="00222C34" w:rsidRPr="005D70F4" w:rsidRDefault="00222C34" w:rsidP="00081659">
      <w:pPr>
        <w:numPr>
          <w:ilvl w:val="0"/>
          <w:numId w:val="3"/>
        </w:numPr>
        <w:tabs>
          <w:tab w:val="clear" w:pos="851"/>
          <w:tab w:val="num" w:pos="540"/>
        </w:tabs>
        <w:spacing w:after="60"/>
        <w:ind w:left="0" w:firstLine="0"/>
        <w:jc w:val="both"/>
        <w:outlineLvl w:val="1"/>
        <w:rPr>
          <w:rFonts w:ascii="Arial" w:hAnsi="Arial" w:cs="Arial"/>
          <w:sz w:val="20"/>
          <w:szCs w:val="20"/>
        </w:rPr>
      </w:pPr>
      <w:r w:rsidRPr="005D70F4">
        <w:rPr>
          <w:rFonts w:ascii="Arial" w:hAnsi="Arial" w:cs="Arial"/>
          <w:sz w:val="20"/>
          <w:szCs w:val="20"/>
        </w:rPr>
        <w:t xml:space="preserve">Общая цена Договора </w:t>
      </w:r>
      <w:r>
        <w:rPr>
          <w:rFonts w:ascii="Arial" w:hAnsi="Arial" w:cs="Arial"/>
          <w:sz w:val="20"/>
          <w:szCs w:val="20"/>
        </w:rPr>
        <w:t xml:space="preserve">определяется Приложениями к </w:t>
      </w:r>
      <w:r w:rsidR="0045055C">
        <w:rPr>
          <w:rFonts w:ascii="Arial" w:hAnsi="Arial" w:cs="Arial"/>
          <w:sz w:val="20"/>
          <w:szCs w:val="20"/>
        </w:rPr>
        <w:t xml:space="preserve">настоящему </w:t>
      </w:r>
      <w:r>
        <w:rPr>
          <w:rFonts w:ascii="Arial" w:hAnsi="Arial" w:cs="Arial"/>
          <w:sz w:val="20"/>
          <w:szCs w:val="20"/>
        </w:rPr>
        <w:t>Договору, подписываемыми Сторонами по форме Приложени</w:t>
      </w:r>
      <w:r w:rsidR="0045055C">
        <w:rPr>
          <w:rFonts w:ascii="Arial" w:hAnsi="Arial" w:cs="Arial"/>
          <w:sz w:val="20"/>
          <w:szCs w:val="20"/>
        </w:rPr>
        <w:t>я</w:t>
      </w:r>
      <w:r>
        <w:rPr>
          <w:rFonts w:ascii="Arial" w:hAnsi="Arial" w:cs="Arial"/>
          <w:sz w:val="20"/>
          <w:szCs w:val="20"/>
        </w:rPr>
        <w:t xml:space="preserve"> № 1 к </w:t>
      </w:r>
      <w:r w:rsidR="0045055C">
        <w:rPr>
          <w:rFonts w:ascii="Arial" w:hAnsi="Arial" w:cs="Arial"/>
          <w:sz w:val="20"/>
          <w:szCs w:val="20"/>
        </w:rPr>
        <w:t xml:space="preserve">настоящему </w:t>
      </w:r>
      <w:r>
        <w:rPr>
          <w:rFonts w:ascii="Arial" w:hAnsi="Arial" w:cs="Arial"/>
          <w:sz w:val="20"/>
          <w:szCs w:val="20"/>
        </w:rPr>
        <w:t>Договору</w:t>
      </w:r>
      <w:r w:rsidRPr="005D70F4">
        <w:rPr>
          <w:rFonts w:ascii="Arial" w:hAnsi="Arial" w:cs="Arial"/>
          <w:sz w:val="20"/>
          <w:szCs w:val="20"/>
        </w:rPr>
        <w:t>.</w:t>
      </w:r>
    </w:p>
    <w:p w:rsidR="00222C34" w:rsidRPr="005D70F4" w:rsidRDefault="00222C34" w:rsidP="00081659">
      <w:pPr>
        <w:pStyle w:val="a8"/>
        <w:tabs>
          <w:tab w:val="num" w:pos="540"/>
        </w:tabs>
        <w:spacing w:after="60"/>
        <w:jc w:val="both"/>
        <w:outlineLvl w:val="1"/>
        <w:rPr>
          <w:rFonts w:ascii="Arial" w:hAnsi="Arial" w:cs="Arial"/>
          <w:sz w:val="20"/>
          <w:szCs w:val="20"/>
        </w:rPr>
      </w:pPr>
      <w:r w:rsidRPr="005D70F4">
        <w:rPr>
          <w:rFonts w:ascii="Arial" w:hAnsi="Arial" w:cs="Arial"/>
          <w:sz w:val="20"/>
          <w:szCs w:val="20"/>
        </w:rPr>
        <w:t xml:space="preserve">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w:t>
      </w:r>
      <w:r w:rsidR="0045055C">
        <w:rPr>
          <w:rFonts w:ascii="Arial" w:hAnsi="Arial" w:cs="Arial"/>
          <w:sz w:val="20"/>
          <w:szCs w:val="20"/>
        </w:rPr>
        <w:t xml:space="preserve">тары и </w:t>
      </w:r>
      <w:r w:rsidRPr="005D70F4">
        <w:rPr>
          <w:rFonts w:ascii="Arial" w:hAnsi="Arial" w:cs="Arial"/>
          <w:sz w:val="20"/>
          <w:szCs w:val="20"/>
        </w:rPr>
        <w:t>упаковки, доставки Товара и иных сопутствующих работ и услуг, выполняемых Поставщиком для Покупателя.</w:t>
      </w:r>
    </w:p>
    <w:p w:rsidR="00222C34" w:rsidRPr="005D70F4" w:rsidRDefault="00222C34" w:rsidP="00081659">
      <w:pPr>
        <w:numPr>
          <w:ilvl w:val="0"/>
          <w:numId w:val="3"/>
        </w:numPr>
        <w:tabs>
          <w:tab w:val="clear" w:pos="851"/>
          <w:tab w:val="num" w:pos="540"/>
        </w:tabs>
        <w:spacing w:after="60"/>
        <w:ind w:left="0" w:firstLine="0"/>
        <w:jc w:val="both"/>
        <w:outlineLvl w:val="1"/>
        <w:rPr>
          <w:rFonts w:ascii="Arial" w:hAnsi="Arial" w:cs="Arial"/>
          <w:sz w:val="20"/>
          <w:szCs w:val="20"/>
        </w:rPr>
      </w:pPr>
      <w:r w:rsidRPr="005D70F4">
        <w:rPr>
          <w:rFonts w:ascii="Arial" w:hAnsi="Arial" w:cs="Arial"/>
          <w:sz w:val="20"/>
          <w:szCs w:val="20"/>
        </w:rPr>
        <w:t xml:space="preserve">При увеличении отпускной цены производителя, иных лиц и (или) транспортных тарифов, Поставщик обязуется поставить Товар в количестве и по цене, </w:t>
      </w:r>
      <w:proofErr w:type="gramStart"/>
      <w:r w:rsidRPr="005D70F4">
        <w:rPr>
          <w:rFonts w:ascii="Arial" w:hAnsi="Arial" w:cs="Arial"/>
          <w:sz w:val="20"/>
          <w:szCs w:val="20"/>
        </w:rPr>
        <w:t>предусмотренными</w:t>
      </w:r>
      <w:proofErr w:type="gramEnd"/>
      <w:r w:rsidRPr="005D70F4">
        <w:rPr>
          <w:rFonts w:ascii="Arial" w:hAnsi="Arial" w:cs="Arial"/>
          <w:sz w:val="20"/>
          <w:szCs w:val="20"/>
        </w:rPr>
        <w:t xml:space="preserve"> Договором/Приложением к нему.</w:t>
      </w:r>
    </w:p>
    <w:p w:rsidR="00222C34" w:rsidRPr="005D70F4" w:rsidRDefault="00222C34" w:rsidP="00081659">
      <w:pPr>
        <w:numPr>
          <w:ilvl w:val="0"/>
          <w:numId w:val="3"/>
        </w:numPr>
        <w:tabs>
          <w:tab w:val="clear" w:pos="851"/>
          <w:tab w:val="num" w:pos="540"/>
        </w:tabs>
        <w:autoSpaceDE w:val="0"/>
        <w:autoSpaceDN w:val="0"/>
        <w:spacing w:after="60"/>
        <w:ind w:left="0" w:firstLine="0"/>
        <w:jc w:val="both"/>
        <w:outlineLvl w:val="1"/>
        <w:rPr>
          <w:rFonts w:ascii="Arial" w:hAnsi="Arial" w:cs="Arial"/>
          <w:sz w:val="20"/>
          <w:szCs w:val="20"/>
        </w:rPr>
      </w:pPr>
      <w:r w:rsidRPr="005D70F4">
        <w:rPr>
          <w:rFonts w:ascii="Arial" w:hAnsi="Arial" w:cs="Arial"/>
          <w:sz w:val="20"/>
          <w:szCs w:val="20"/>
        </w:rPr>
        <w:t>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w:t>
      </w:r>
      <w:r w:rsidR="00B55569">
        <w:rPr>
          <w:rFonts w:ascii="Arial" w:hAnsi="Arial" w:cs="Arial"/>
          <w:sz w:val="20"/>
          <w:szCs w:val="20"/>
        </w:rPr>
        <w:t xml:space="preserve">, либо </w:t>
      </w:r>
      <w:proofErr w:type="gramStart"/>
      <w:r w:rsidR="00B55569">
        <w:rPr>
          <w:rFonts w:ascii="Arial" w:hAnsi="Arial" w:cs="Arial"/>
          <w:sz w:val="20"/>
          <w:szCs w:val="20"/>
        </w:rPr>
        <w:t>указанными</w:t>
      </w:r>
      <w:proofErr w:type="gramEnd"/>
      <w:r w:rsidR="00B55569">
        <w:rPr>
          <w:rFonts w:ascii="Arial" w:hAnsi="Arial" w:cs="Arial"/>
          <w:sz w:val="20"/>
          <w:szCs w:val="20"/>
        </w:rPr>
        <w:t xml:space="preserve"> в соответствующем </w:t>
      </w:r>
      <w:r w:rsidRPr="005D70F4">
        <w:rPr>
          <w:rFonts w:ascii="Arial" w:hAnsi="Arial" w:cs="Arial"/>
          <w:sz w:val="20"/>
          <w:szCs w:val="20"/>
        </w:rPr>
        <w:t>Приложени</w:t>
      </w:r>
      <w:r w:rsidR="00B55569">
        <w:rPr>
          <w:rFonts w:ascii="Arial" w:hAnsi="Arial" w:cs="Arial"/>
          <w:sz w:val="20"/>
          <w:szCs w:val="20"/>
        </w:rPr>
        <w:t>и</w:t>
      </w:r>
      <w:r w:rsidRPr="005D70F4">
        <w:rPr>
          <w:rFonts w:ascii="Arial" w:hAnsi="Arial" w:cs="Arial"/>
          <w:sz w:val="20"/>
          <w:szCs w:val="20"/>
        </w:rPr>
        <w:t xml:space="preserve"> к нему. </w:t>
      </w:r>
    </w:p>
    <w:p w:rsidR="00222C34" w:rsidRPr="005D70F4" w:rsidRDefault="00222C34" w:rsidP="00081659">
      <w:pPr>
        <w:pStyle w:val="31"/>
        <w:numPr>
          <w:ilvl w:val="0"/>
          <w:numId w:val="3"/>
        </w:numPr>
        <w:tabs>
          <w:tab w:val="clear" w:pos="851"/>
          <w:tab w:val="num" w:pos="540"/>
        </w:tabs>
        <w:spacing w:after="60"/>
        <w:ind w:left="0" w:firstLine="0"/>
        <w:outlineLvl w:val="1"/>
        <w:rPr>
          <w:rFonts w:ascii="Arial" w:hAnsi="Arial" w:cs="Arial"/>
          <w:color w:val="auto"/>
          <w:sz w:val="20"/>
        </w:rPr>
      </w:pPr>
      <w:r w:rsidRPr="005D70F4">
        <w:rPr>
          <w:rFonts w:ascii="Arial" w:hAnsi="Arial" w:cs="Arial"/>
          <w:color w:val="auto"/>
          <w:sz w:val="20"/>
        </w:rPr>
        <w:t>Если иное не установлено Приложени</w:t>
      </w:r>
      <w:r w:rsidR="00B55569">
        <w:rPr>
          <w:rFonts w:ascii="Arial" w:hAnsi="Arial" w:cs="Arial"/>
          <w:color w:val="auto"/>
          <w:sz w:val="20"/>
        </w:rPr>
        <w:t>ями</w:t>
      </w:r>
      <w:r w:rsidRPr="005D70F4">
        <w:rPr>
          <w:rFonts w:ascii="Arial" w:hAnsi="Arial" w:cs="Arial"/>
          <w:color w:val="auto"/>
          <w:sz w:val="20"/>
        </w:rPr>
        <w:t xml:space="preserve"> к Договору, окончательный расчет по Договору осуществляется Покупателем после подписания Акта приема-передачи Товара и товарной накладной на основании выставленного Поставщиком счета</w:t>
      </w:r>
      <w:r w:rsidR="00B55569">
        <w:rPr>
          <w:rFonts w:ascii="Arial" w:hAnsi="Arial" w:cs="Arial"/>
          <w:color w:val="auto"/>
          <w:sz w:val="20"/>
        </w:rPr>
        <w:t xml:space="preserve"> на оплату</w:t>
      </w:r>
      <w:r w:rsidRPr="005D70F4">
        <w:rPr>
          <w:rFonts w:ascii="Arial" w:hAnsi="Arial" w:cs="Arial"/>
          <w:color w:val="auto"/>
          <w:sz w:val="20"/>
        </w:rPr>
        <w:t xml:space="preserve"> и счета-фактуры</w:t>
      </w:r>
      <w:r w:rsidR="00B55569">
        <w:rPr>
          <w:rFonts w:ascii="Arial" w:hAnsi="Arial" w:cs="Arial"/>
          <w:color w:val="auto"/>
          <w:sz w:val="20"/>
        </w:rPr>
        <w:t xml:space="preserve"> в сроки, установленные п. 3.5. настоящего Договора</w:t>
      </w:r>
      <w:r w:rsidRPr="005D70F4">
        <w:rPr>
          <w:rFonts w:ascii="Arial" w:hAnsi="Arial" w:cs="Arial"/>
          <w:color w:val="auto"/>
          <w:sz w:val="20"/>
        </w:rPr>
        <w:t xml:space="preserve">. Счет на оплату должен быть выставлен Поставщиком не позднее 5 (пяти) </w:t>
      </w:r>
      <w:r w:rsidRPr="005D70F4">
        <w:rPr>
          <w:rFonts w:ascii="Arial" w:hAnsi="Arial" w:cs="Arial"/>
          <w:sz w:val="20"/>
        </w:rPr>
        <w:t>банковских</w:t>
      </w:r>
      <w:r w:rsidRPr="005D70F4">
        <w:rPr>
          <w:rFonts w:ascii="Arial" w:hAnsi="Arial" w:cs="Arial"/>
          <w:color w:val="auto"/>
          <w:sz w:val="20"/>
        </w:rPr>
        <w:t xml:space="preserve"> дней с момента подписания </w:t>
      </w:r>
      <w:r w:rsidR="00B55569">
        <w:rPr>
          <w:rFonts w:ascii="Arial" w:hAnsi="Arial" w:cs="Arial"/>
          <w:color w:val="auto"/>
          <w:sz w:val="20"/>
        </w:rPr>
        <w:t xml:space="preserve">Покупателем </w:t>
      </w:r>
      <w:r w:rsidRPr="005D70F4">
        <w:rPr>
          <w:rFonts w:ascii="Arial" w:hAnsi="Arial" w:cs="Arial"/>
          <w:color w:val="auto"/>
          <w:sz w:val="20"/>
        </w:rPr>
        <w:t xml:space="preserve">Акта приема-передачи и товарной накладной. </w:t>
      </w:r>
    </w:p>
    <w:p w:rsidR="00222C34" w:rsidRPr="003E763E" w:rsidRDefault="00222C34" w:rsidP="00081659">
      <w:pPr>
        <w:pStyle w:val="31"/>
        <w:numPr>
          <w:ilvl w:val="0"/>
          <w:numId w:val="3"/>
        </w:numPr>
        <w:tabs>
          <w:tab w:val="clear" w:pos="851"/>
          <w:tab w:val="num" w:pos="540"/>
        </w:tabs>
        <w:spacing w:after="60"/>
        <w:ind w:left="0" w:firstLine="0"/>
        <w:outlineLvl w:val="1"/>
        <w:rPr>
          <w:rFonts w:ascii="Arial" w:hAnsi="Arial" w:cs="Arial"/>
          <w:color w:val="auto"/>
          <w:sz w:val="20"/>
        </w:rPr>
      </w:pPr>
      <w:r w:rsidRPr="005D70F4">
        <w:rPr>
          <w:rFonts w:ascii="Arial" w:hAnsi="Arial" w:cs="Arial"/>
          <w:color w:val="auto"/>
          <w:sz w:val="20"/>
        </w:rPr>
        <w:t xml:space="preserve">Покупатель обязан осуществить оплату выставленного Поставщиком счета в течение </w:t>
      </w:r>
      <w:r w:rsidR="00882289" w:rsidRPr="00882289">
        <w:rPr>
          <w:rFonts w:ascii="Arial" w:hAnsi="Arial" w:cs="Arial"/>
          <w:color w:val="auto"/>
          <w:sz w:val="20"/>
        </w:rPr>
        <w:t>20</w:t>
      </w:r>
      <w:r w:rsidRPr="005D70F4">
        <w:rPr>
          <w:rFonts w:ascii="Arial" w:hAnsi="Arial" w:cs="Arial"/>
          <w:color w:val="auto"/>
          <w:sz w:val="20"/>
        </w:rPr>
        <w:t xml:space="preserve"> </w:t>
      </w:r>
      <w:r w:rsidR="00A03409">
        <w:rPr>
          <w:rFonts w:ascii="Arial" w:hAnsi="Arial" w:cs="Arial"/>
          <w:color w:val="auto"/>
          <w:sz w:val="20"/>
        </w:rPr>
        <w:t>(</w:t>
      </w:r>
      <w:r w:rsidR="00882289">
        <w:rPr>
          <w:rFonts w:ascii="Arial" w:hAnsi="Arial" w:cs="Arial"/>
          <w:color w:val="auto"/>
          <w:sz w:val="20"/>
        </w:rPr>
        <w:t>двадцати</w:t>
      </w:r>
      <w:r w:rsidR="00A03409">
        <w:rPr>
          <w:rFonts w:ascii="Arial" w:hAnsi="Arial" w:cs="Arial"/>
          <w:color w:val="auto"/>
          <w:sz w:val="20"/>
        </w:rPr>
        <w:t>)</w:t>
      </w:r>
      <w:r>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после его </w:t>
      </w:r>
      <w:r w:rsidR="00ED267A">
        <w:rPr>
          <w:rFonts w:ascii="Arial" w:hAnsi="Arial" w:cs="Arial"/>
          <w:color w:val="auto"/>
          <w:sz w:val="20"/>
        </w:rPr>
        <w:t xml:space="preserve">предъявления Продавцом </w:t>
      </w:r>
      <w:r w:rsidRPr="005D70F4">
        <w:rPr>
          <w:rFonts w:ascii="Arial" w:hAnsi="Arial" w:cs="Arial"/>
          <w:color w:val="auto"/>
          <w:sz w:val="20"/>
        </w:rPr>
        <w:t xml:space="preserve">при наличии </w:t>
      </w:r>
      <w:r>
        <w:rPr>
          <w:rFonts w:ascii="Arial" w:hAnsi="Arial" w:cs="Arial"/>
          <w:color w:val="auto"/>
          <w:sz w:val="20"/>
        </w:rPr>
        <w:t xml:space="preserve">оригинала </w:t>
      </w:r>
      <w:r w:rsidRPr="005D70F4">
        <w:rPr>
          <w:rFonts w:ascii="Arial" w:hAnsi="Arial" w:cs="Arial"/>
          <w:color w:val="auto"/>
          <w:sz w:val="20"/>
        </w:rPr>
        <w:t xml:space="preserve">счета-фактуры, оформленного в соответствии с требованиями законодательства. </w:t>
      </w:r>
    </w:p>
    <w:p w:rsidR="00222C34" w:rsidRPr="005D70F4" w:rsidRDefault="00222C34" w:rsidP="00081659">
      <w:pPr>
        <w:pStyle w:val="31"/>
        <w:numPr>
          <w:ilvl w:val="0"/>
          <w:numId w:val="3"/>
        </w:numPr>
        <w:tabs>
          <w:tab w:val="clear" w:pos="851"/>
          <w:tab w:val="num" w:pos="540"/>
        </w:tabs>
        <w:spacing w:after="60"/>
        <w:ind w:left="0" w:firstLine="0"/>
        <w:outlineLvl w:val="1"/>
        <w:rPr>
          <w:rFonts w:ascii="Arial" w:hAnsi="Arial" w:cs="Arial"/>
          <w:color w:val="auto"/>
          <w:sz w:val="20"/>
        </w:rPr>
      </w:pPr>
      <w:r w:rsidRPr="005D70F4">
        <w:rPr>
          <w:rFonts w:ascii="Arial" w:hAnsi="Arial" w:cs="Arial"/>
          <w:color w:val="auto"/>
          <w:sz w:val="20"/>
        </w:rPr>
        <w:t>В случае предоставления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222C34" w:rsidRPr="005D70F4" w:rsidRDefault="00222C34" w:rsidP="00081659">
      <w:pPr>
        <w:pStyle w:val="31"/>
        <w:tabs>
          <w:tab w:val="num" w:pos="540"/>
        </w:tabs>
        <w:spacing w:after="60"/>
        <w:ind w:left="0" w:firstLine="0"/>
        <w:outlineLvl w:val="1"/>
        <w:rPr>
          <w:rFonts w:ascii="Arial" w:hAnsi="Arial" w:cs="Arial"/>
          <w:color w:val="auto"/>
          <w:sz w:val="20"/>
        </w:rPr>
      </w:pPr>
      <w:r w:rsidRPr="005D70F4">
        <w:rPr>
          <w:rFonts w:ascii="Arial" w:hAnsi="Arial" w:cs="Arial"/>
          <w:color w:val="auto"/>
          <w:sz w:val="20"/>
        </w:rPr>
        <w:t>В случае просрочки предоставления документов, необходимых для осуществления расчетов, Покупатель вправе увеличить срок</w:t>
      </w:r>
      <w:r w:rsidRPr="005D70F4">
        <w:rPr>
          <w:rFonts w:ascii="Arial" w:hAnsi="Arial" w:cs="Arial"/>
          <w:color w:val="FF0000"/>
          <w:sz w:val="20"/>
        </w:rPr>
        <w:t xml:space="preserve"> </w:t>
      </w:r>
      <w:r w:rsidRPr="005D70F4">
        <w:rPr>
          <w:rFonts w:ascii="Arial" w:hAnsi="Arial" w:cs="Arial"/>
          <w:color w:val="auto"/>
          <w:sz w:val="20"/>
        </w:rPr>
        <w:t>оплаты поставленного Товара соразмерно времени просрочки предоставления всех документов.</w:t>
      </w:r>
    </w:p>
    <w:p w:rsidR="00222C34" w:rsidRPr="005D70F4" w:rsidRDefault="00222C34" w:rsidP="00081659">
      <w:pPr>
        <w:pStyle w:val="31"/>
        <w:numPr>
          <w:ilvl w:val="0"/>
          <w:numId w:val="6"/>
        </w:numPr>
        <w:tabs>
          <w:tab w:val="clear" w:pos="851"/>
          <w:tab w:val="num" w:pos="540"/>
        </w:tabs>
        <w:spacing w:after="60"/>
        <w:ind w:left="0" w:firstLine="0"/>
        <w:outlineLvl w:val="1"/>
        <w:rPr>
          <w:rFonts w:ascii="Arial" w:hAnsi="Arial" w:cs="Arial"/>
          <w:color w:val="auto"/>
          <w:sz w:val="20"/>
        </w:rPr>
      </w:pPr>
      <w:r w:rsidRPr="005D70F4">
        <w:rPr>
          <w:rFonts w:ascii="Arial" w:hAnsi="Arial" w:cs="Arial"/>
          <w:color w:val="auto"/>
          <w:sz w:val="20"/>
        </w:rPr>
        <w:t xml:space="preserve">В случае досрочной поставки Товара без письменного согласования с Покупателем и приемки Товара Покупателем или уполномоченными </w:t>
      </w:r>
      <w:r w:rsidR="00A403B4">
        <w:rPr>
          <w:rFonts w:ascii="Arial" w:hAnsi="Arial" w:cs="Arial"/>
          <w:color w:val="auto"/>
          <w:sz w:val="20"/>
        </w:rPr>
        <w:t>на то</w:t>
      </w:r>
      <w:r w:rsidR="00A403B4" w:rsidRPr="005D70F4">
        <w:rPr>
          <w:rFonts w:ascii="Arial" w:hAnsi="Arial" w:cs="Arial"/>
          <w:color w:val="auto"/>
          <w:sz w:val="20"/>
        </w:rPr>
        <w:t xml:space="preserve"> </w:t>
      </w:r>
      <w:r w:rsidRPr="005D70F4">
        <w:rPr>
          <w:rFonts w:ascii="Arial" w:hAnsi="Arial" w:cs="Arial"/>
          <w:color w:val="auto"/>
          <w:sz w:val="20"/>
        </w:rPr>
        <w:t xml:space="preserve">лицами оплата за поставленный Товар осуществляется </w:t>
      </w:r>
      <w:r w:rsidR="008E6A25">
        <w:rPr>
          <w:rFonts w:ascii="Arial" w:hAnsi="Arial" w:cs="Arial"/>
          <w:color w:val="auto"/>
          <w:sz w:val="20"/>
        </w:rPr>
        <w:t>при наличии документов, предусмотренных пунктом 3.</w:t>
      </w:r>
      <w:r w:rsidR="00A403B4">
        <w:rPr>
          <w:rFonts w:ascii="Arial" w:hAnsi="Arial" w:cs="Arial"/>
          <w:color w:val="auto"/>
          <w:sz w:val="20"/>
        </w:rPr>
        <w:t>4.</w:t>
      </w:r>
      <w:r w:rsidR="008E6A25">
        <w:rPr>
          <w:rFonts w:ascii="Arial" w:hAnsi="Arial" w:cs="Arial"/>
          <w:color w:val="auto"/>
          <w:sz w:val="20"/>
        </w:rPr>
        <w:t xml:space="preserve"> настоящего Договора, </w:t>
      </w:r>
      <w:r w:rsidR="008E6A25">
        <w:rPr>
          <w:rFonts w:ascii="Arial" w:hAnsi="Arial" w:cs="Arial"/>
          <w:color w:val="auto"/>
          <w:sz w:val="20"/>
        </w:rPr>
        <w:br/>
      </w:r>
      <w:r w:rsidRPr="005D70F4">
        <w:rPr>
          <w:rFonts w:ascii="Arial" w:hAnsi="Arial" w:cs="Arial"/>
          <w:color w:val="auto"/>
          <w:sz w:val="20"/>
        </w:rPr>
        <w:t xml:space="preserve">в течение </w:t>
      </w:r>
      <w:r w:rsidR="00882289">
        <w:rPr>
          <w:rFonts w:ascii="Arial" w:hAnsi="Arial" w:cs="Arial"/>
          <w:color w:val="auto"/>
          <w:sz w:val="20"/>
        </w:rPr>
        <w:t>20</w:t>
      </w:r>
      <w:r w:rsidR="00001155">
        <w:rPr>
          <w:rFonts w:ascii="Arial" w:hAnsi="Arial" w:cs="Arial"/>
          <w:color w:val="auto"/>
          <w:sz w:val="20"/>
        </w:rPr>
        <w:t xml:space="preserve"> (</w:t>
      </w:r>
      <w:r w:rsidR="00882289">
        <w:rPr>
          <w:rFonts w:ascii="Arial" w:hAnsi="Arial" w:cs="Arial"/>
          <w:color w:val="auto"/>
          <w:sz w:val="20"/>
        </w:rPr>
        <w:t>двадцати</w:t>
      </w:r>
      <w:r w:rsidR="00001155">
        <w:rPr>
          <w:rFonts w:ascii="Arial" w:hAnsi="Arial" w:cs="Arial"/>
          <w:color w:val="auto"/>
          <w:sz w:val="20"/>
        </w:rPr>
        <w:t>)</w:t>
      </w:r>
      <w:r w:rsidR="00001155" w:rsidRPr="005D70F4">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w:t>
      </w:r>
      <w:proofErr w:type="gramStart"/>
      <w:r w:rsidRPr="005D70F4">
        <w:rPr>
          <w:rFonts w:ascii="Arial" w:hAnsi="Arial" w:cs="Arial"/>
          <w:color w:val="auto"/>
          <w:sz w:val="20"/>
        </w:rPr>
        <w:t>с даты наступления</w:t>
      </w:r>
      <w:proofErr w:type="gramEnd"/>
      <w:r w:rsidRPr="005D70F4">
        <w:rPr>
          <w:rFonts w:ascii="Arial" w:hAnsi="Arial" w:cs="Arial"/>
          <w:color w:val="auto"/>
          <w:sz w:val="20"/>
        </w:rPr>
        <w:t xml:space="preserve"> срока поставки</w:t>
      </w:r>
      <w:r>
        <w:rPr>
          <w:rFonts w:ascii="Arial" w:hAnsi="Arial" w:cs="Arial"/>
          <w:color w:val="auto"/>
          <w:sz w:val="20"/>
        </w:rPr>
        <w:t xml:space="preserve"> </w:t>
      </w:r>
      <w:r w:rsidRPr="005D70F4">
        <w:rPr>
          <w:rFonts w:ascii="Arial" w:hAnsi="Arial" w:cs="Arial"/>
          <w:color w:val="auto"/>
          <w:sz w:val="20"/>
        </w:rPr>
        <w:t>Товара в соответствии с графиком поставки. Покупатель оставляет за собой право произвести оплату Товара досрочно.</w:t>
      </w:r>
    </w:p>
    <w:p w:rsidR="00222C34" w:rsidRPr="005D70F4" w:rsidRDefault="00222C34" w:rsidP="00156C53">
      <w:pPr>
        <w:jc w:val="center"/>
        <w:rPr>
          <w:rFonts w:ascii="Arial" w:hAnsi="Arial" w:cs="Arial"/>
          <w:b/>
          <w:color w:val="FF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4. Условия поставки Товара.</w:t>
      </w:r>
      <w:r w:rsidR="00A403B4" w:rsidRPr="00A403B4">
        <w:rPr>
          <w:rFonts w:ascii="Arial" w:hAnsi="Arial" w:cs="Arial"/>
          <w:b/>
          <w:bCs/>
          <w:sz w:val="20"/>
          <w:szCs w:val="20"/>
        </w:rPr>
        <w:t xml:space="preserve"> </w:t>
      </w:r>
      <w:r w:rsidR="00A403B4" w:rsidRPr="005D70F4">
        <w:rPr>
          <w:rFonts w:ascii="Arial" w:hAnsi="Arial" w:cs="Arial"/>
          <w:b/>
          <w:bCs/>
          <w:sz w:val="20"/>
          <w:szCs w:val="20"/>
        </w:rPr>
        <w:t>Базис поставки - пункт назначения</w:t>
      </w:r>
    </w:p>
    <w:p w:rsidR="00222C34" w:rsidRPr="005D70F4" w:rsidRDefault="00A403B4" w:rsidP="00081659">
      <w:pPr>
        <w:spacing w:after="60"/>
        <w:jc w:val="both"/>
        <w:outlineLvl w:val="1"/>
        <w:rPr>
          <w:rFonts w:ascii="Arial" w:hAnsi="Arial" w:cs="Arial"/>
          <w:sz w:val="20"/>
          <w:szCs w:val="20"/>
        </w:rPr>
      </w:pPr>
      <w:r>
        <w:rPr>
          <w:rFonts w:ascii="Arial" w:hAnsi="Arial" w:cs="Arial"/>
          <w:sz w:val="20"/>
          <w:szCs w:val="20"/>
        </w:rPr>
        <w:t xml:space="preserve">4.1. </w:t>
      </w:r>
      <w:r w:rsidR="00222C34" w:rsidRPr="005D70F4">
        <w:rPr>
          <w:rFonts w:ascii="Arial" w:hAnsi="Arial" w:cs="Arial"/>
          <w:sz w:val="20"/>
          <w:szCs w:val="20"/>
        </w:rPr>
        <w:t xml:space="preserve">Поставка Товара осуществляется на </w:t>
      </w:r>
      <w:r>
        <w:rPr>
          <w:rFonts w:ascii="Arial" w:hAnsi="Arial" w:cs="Arial"/>
          <w:sz w:val="20"/>
          <w:szCs w:val="20"/>
        </w:rPr>
        <w:t xml:space="preserve">следующих </w:t>
      </w:r>
      <w:r w:rsidR="00222C34" w:rsidRPr="005D70F4">
        <w:rPr>
          <w:rFonts w:ascii="Arial" w:hAnsi="Arial" w:cs="Arial"/>
          <w:sz w:val="20"/>
          <w:szCs w:val="20"/>
        </w:rPr>
        <w:t>условиях</w:t>
      </w:r>
      <w:r>
        <w:rPr>
          <w:rFonts w:ascii="Arial" w:hAnsi="Arial" w:cs="Arial"/>
          <w:sz w:val="20"/>
          <w:szCs w:val="20"/>
        </w:rPr>
        <w:t>:</w:t>
      </w:r>
    </w:p>
    <w:p w:rsidR="00222C34" w:rsidRPr="005D70F4" w:rsidRDefault="00222C34" w:rsidP="00081659">
      <w:pPr>
        <w:widowControl w:val="0"/>
        <w:tabs>
          <w:tab w:val="left" w:pos="851"/>
        </w:tabs>
        <w:spacing w:after="60"/>
        <w:jc w:val="both"/>
        <w:outlineLvl w:val="1"/>
        <w:rPr>
          <w:rFonts w:ascii="Arial" w:hAnsi="Arial" w:cs="Arial"/>
          <w:sz w:val="20"/>
          <w:szCs w:val="20"/>
        </w:rPr>
      </w:pPr>
      <w:r w:rsidRPr="005D70F4">
        <w:rPr>
          <w:rFonts w:ascii="Arial" w:hAnsi="Arial" w:cs="Arial"/>
          <w:bCs/>
          <w:sz w:val="20"/>
          <w:szCs w:val="20"/>
        </w:rPr>
        <w:t>4.1.</w:t>
      </w:r>
      <w:r w:rsidR="00A403B4">
        <w:rPr>
          <w:rFonts w:ascii="Arial" w:hAnsi="Arial" w:cs="Arial"/>
          <w:bCs/>
          <w:sz w:val="20"/>
          <w:szCs w:val="20"/>
        </w:rPr>
        <w:t>1.</w:t>
      </w:r>
      <w:r w:rsidR="00A403B4">
        <w:rPr>
          <w:rFonts w:ascii="Arial" w:hAnsi="Arial" w:cs="Arial"/>
          <w:sz w:val="20"/>
          <w:szCs w:val="20"/>
        </w:rPr>
        <w:t xml:space="preserve"> </w:t>
      </w:r>
      <w:r w:rsidRPr="005D70F4">
        <w:rPr>
          <w:rFonts w:ascii="Arial" w:hAnsi="Arial" w:cs="Arial"/>
          <w:sz w:val="20"/>
          <w:szCs w:val="20"/>
        </w:rPr>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A403B4" w:rsidP="00081659">
      <w:pPr>
        <w:widowControl w:val="0"/>
        <w:tabs>
          <w:tab w:val="left" w:pos="0"/>
        </w:tabs>
        <w:spacing w:after="60"/>
        <w:jc w:val="both"/>
        <w:outlineLvl w:val="1"/>
        <w:rPr>
          <w:rFonts w:ascii="Arial" w:hAnsi="Arial" w:cs="Arial"/>
          <w:sz w:val="20"/>
          <w:szCs w:val="20"/>
        </w:rPr>
      </w:pPr>
      <w:r>
        <w:rPr>
          <w:rFonts w:ascii="Arial" w:hAnsi="Arial" w:cs="Arial"/>
          <w:sz w:val="20"/>
          <w:szCs w:val="20"/>
        </w:rPr>
        <w:t xml:space="preserve">4.1.2. </w:t>
      </w:r>
      <w:r w:rsidR="00222C34" w:rsidRPr="005D70F4">
        <w:rPr>
          <w:rFonts w:ascii="Arial" w:hAnsi="Arial" w:cs="Arial"/>
          <w:sz w:val="20"/>
          <w:szCs w:val="20"/>
        </w:rPr>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081659">
      <w:pPr>
        <w:widowControl w:val="0"/>
        <w:tabs>
          <w:tab w:val="left" w:pos="0"/>
        </w:tabs>
        <w:spacing w:after="60"/>
        <w:jc w:val="both"/>
        <w:outlineLvl w:val="1"/>
        <w:rPr>
          <w:rFonts w:ascii="Arial" w:hAnsi="Arial" w:cs="Arial"/>
          <w:sz w:val="20"/>
          <w:szCs w:val="20"/>
        </w:rPr>
      </w:pPr>
      <w:r w:rsidRPr="005D70F4">
        <w:rPr>
          <w:rFonts w:ascii="Arial" w:hAnsi="Arial" w:cs="Arial"/>
          <w:sz w:val="20"/>
          <w:szCs w:val="20"/>
        </w:rPr>
        <w:t>Под пунктом назначения понимается:</w:t>
      </w:r>
    </w:p>
    <w:p w:rsidR="00222C34" w:rsidRPr="005D70F4" w:rsidRDefault="00A403B4" w:rsidP="00081659">
      <w:pPr>
        <w:widowControl w:val="0"/>
        <w:tabs>
          <w:tab w:val="left" w:pos="0"/>
        </w:tabs>
        <w:spacing w:after="60"/>
        <w:jc w:val="both"/>
        <w:outlineLvl w:val="1"/>
        <w:rPr>
          <w:rFonts w:ascii="Arial" w:hAnsi="Arial" w:cs="Arial"/>
          <w:sz w:val="20"/>
          <w:szCs w:val="20"/>
        </w:rPr>
      </w:pPr>
      <w:r>
        <w:rPr>
          <w:rFonts w:ascii="Arial" w:hAnsi="Arial" w:cs="Arial"/>
          <w:sz w:val="20"/>
          <w:szCs w:val="20"/>
        </w:rPr>
        <w:t xml:space="preserve">- </w:t>
      </w:r>
      <w:r w:rsidR="00222C34" w:rsidRPr="005D70F4">
        <w:rPr>
          <w:rFonts w:ascii="Arial" w:hAnsi="Arial" w:cs="Arial"/>
          <w:sz w:val="20"/>
          <w:szCs w:val="20"/>
        </w:rPr>
        <w:t>при поставке Товара железнодорожным транспортом – станция назначения по реквизитам Грузополучателя Товара, указанным в Приложениях;</w:t>
      </w:r>
    </w:p>
    <w:p w:rsidR="00222C34" w:rsidRPr="005D70F4" w:rsidRDefault="00A403B4" w:rsidP="00081659">
      <w:pPr>
        <w:widowControl w:val="0"/>
        <w:tabs>
          <w:tab w:val="left" w:pos="0"/>
        </w:tabs>
        <w:spacing w:after="60"/>
        <w:jc w:val="both"/>
        <w:outlineLvl w:val="1"/>
        <w:rPr>
          <w:rFonts w:ascii="Arial" w:hAnsi="Arial" w:cs="Arial"/>
          <w:sz w:val="20"/>
          <w:szCs w:val="20"/>
        </w:rPr>
      </w:pPr>
      <w:r>
        <w:rPr>
          <w:rFonts w:ascii="Arial" w:hAnsi="Arial" w:cs="Arial"/>
          <w:sz w:val="20"/>
          <w:szCs w:val="20"/>
        </w:rPr>
        <w:t xml:space="preserve">- </w:t>
      </w:r>
      <w:r w:rsidR="00222C34" w:rsidRPr="005D70F4">
        <w:rPr>
          <w:rFonts w:ascii="Arial" w:hAnsi="Arial" w:cs="Arial"/>
          <w:sz w:val="20"/>
          <w:szCs w:val="20"/>
        </w:rPr>
        <w:t xml:space="preserve">при поставке Товара автомобильным транспортом – склад </w:t>
      </w:r>
      <w:r>
        <w:rPr>
          <w:rFonts w:ascii="Arial" w:hAnsi="Arial" w:cs="Arial"/>
          <w:sz w:val="20"/>
          <w:szCs w:val="20"/>
        </w:rPr>
        <w:t>г</w:t>
      </w:r>
      <w:r w:rsidR="00222C34" w:rsidRPr="005D70F4">
        <w:rPr>
          <w:rFonts w:ascii="Arial" w:hAnsi="Arial" w:cs="Arial"/>
          <w:sz w:val="20"/>
          <w:szCs w:val="20"/>
        </w:rPr>
        <w:t>рузополучателя по реквизитам, указанным в Приложениях;</w:t>
      </w:r>
    </w:p>
    <w:p w:rsidR="00222C34" w:rsidRPr="005D70F4" w:rsidRDefault="00A403B4" w:rsidP="00081659">
      <w:pPr>
        <w:widowControl w:val="0"/>
        <w:tabs>
          <w:tab w:val="left" w:pos="0"/>
        </w:tabs>
        <w:spacing w:after="60"/>
        <w:jc w:val="both"/>
        <w:outlineLvl w:val="1"/>
        <w:rPr>
          <w:rFonts w:ascii="Arial" w:hAnsi="Arial" w:cs="Arial"/>
          <w:sz w:val="20"/>
          <w:szCs w:val="20"/>
        </w:rPr>
      </w:pPr>
      <w:r>
        <w:rPr>
          <w:rFonts w:ascii="Arial" w:hAnsi="Arial" w:cs="Arial"/>
          <w:sz w:val="20"/>
          <w:szCs w:val="20"/>
        </w:rPr>
        <w:t xml:space="preserve">- </w:t>
      </w:r>
      <w:r w:rsidR="00222C34" w:rsidRPr="005D70F4">
        <w:rPr>
          <w:rFonts w:ascii="Arial" w:hAnsi="Arial" w:cs="Arial"/>
          <w:sz w:val="20"/>
          <w:szCs w:val="20"/>
        </w:rPr>
        <w:t xml:space="preserve">при поставке Товара авиатранспортом – аэропорт места назначения по реквизитам </w:t>
      </w:r>
      <w:r>
        <w:rPr>
          <w:rFonts w:ascii="Arial" w:hAnsi="Arial" w:cs="Arial"/>
          <w:sz w:val="20"/>
          <w:szCs w:val="20"/>
        </w:rPr>
        <w:t>г</w:t>
      </w:r>
      <w:r w:rsidR="00222C34" w:rsidRPr="005D70F4">
        <w:rPr>
          <w:rFonts w:ascii="Arial" w:hAnsi="Arial" w:cs="Arial"/>
          <w:sz w:val="20"/>
          <w:szCs w:val="20"/>
        </w:rPr>
        <w:t>рузополучателя Товара, указанным в Приложениях.</w:t>
      </w:r>
    </w:p>
    <w:p w:rsidR="00222C34" w:rsidRPr="005D70F4" w:rsidRDefault="00A403B4" w:rsidP="00081659">
      <w:pPr>
        <w:widowControl w:val="0"/>
        <w:tabs>
          <w:tab w:val="left" w:pos="851"/>
        </w:tabs>
        <w:spacing w:after="60"/>
        <w:jc w:val="both"/>
        <w:outlineLvl w:val="1"/>
        <w:rPr>
          <w:rFonts w:ascii="Arial" w:hAnsi="Arial" w:cs="Arial"/>
          <w:sz w:val="20"/>
          <w:szCs w:val="20"/>
        </w:rPr>
      </w:pPr>
      <w:r>
        <w:rPr>
          <w:rFonts w:ascii="Arial" w:hAnsi="Arial" w:cs="Arial"/>
          <w:sz w:val="20"/>
          <w:szCs w:val="20"/>
        </w:rPr>
        <w:t xml:space="preserve">4.1.3. </w:t>
      </w:r>
      <w:r w:rsidR="00222C34" w:rsidRPr="005D70F4">
        <w:rPr>
          <w:rFonts w:ascii="Arial" w:hAnsi="Arial" w:cs="Arial"/>
          <w:sz w:val="20"/>
          <w:szCs w:val="20"/>
        </w:rPr>
        <w:t xml:space="preserve">Право собственности и риск случайной гибели переходят к Покупателю с момента передачи перевозчиком Товара </w:t>
      </w:r>
      <w:r>
        <w:rPr>
          <w:rFonts w:ascii="Arial" w:hAnsi="Arial" w:cs="Arial"/>
          <w:sz w:val="20"/>
          <w:szCs w:val="20"/>
        </w:rPr>
        <w:t>г</w:t>
      </w:r>
      <w:r w:rsidR="00222C34" w:rsidRPr="005D70F4">
        <w:rPr>
          <w:rFonts w:ascii="Arial" w:hAnsi="Arial" w:cs="Arial"/>
          <w:sz w:val="20"/>
          <w:szCs w:val="20"/>
        </w:rPr>
        <w:t>рузополучателю в пункте назначения по товарной накладной.</w:t>
      </w:r>
    </w:p>
    <w:p w:rsidR="00222C34" w:rsidRPr="005D70F4" w:rsidRDefault="00A403B4" w:rsidP="00081659">
      <w:pPr>
        <w:widowControl w:val="0"/>
        <w:tabs>
          <w:tab w:val="left" w:pos="851"/>
        </w:tabs>
        <w:spacing w:after="60"/>
        <w:jc w:val="both"/>
        <w:outlineLvl w:val="1"/>
        <w:rPr>
          <w:rFonts w:ascii="Arial" w:hAnsi="Arial" w:cs="Arial"/>
          <w:sz w:val="20"/>
          <w:szCs w:val="20"/>
        </w:rPr>
      </w:pPr>
      <w:r>
        <w:rPr>
          <w:rFonts w:ascii="Arial" w:hAnsi="Arial" w:cs="Arial"/>
          <w:sz w:val="20"/>
          <w:szCs w:val="20"/>
        </w:rPr>
        <w:t xml:space="preserve">4.1.4. </w:t>
      </w:r>
      <w:r w:rsidR="00222C34" w:rsidRPr="005D70F4">
        <w:rPr>
          <w:rFonts w:ascii="Arial" w:hAnsi="Arial" w:cs="Arial"/>
          <w:sz w:val="20"/>
          <w:szCs w:val="20"/>
        </w:rPr>
        <w:t xml:space="preserve">Поставщик несет все расходы по транспортировке Товара до пункта назначения. Покупатель </w:t>
      </w:r>
      <w:r w:rsidR="00222C34" w:rsidRPr="005D70F4">
        <w:rPr>
          <w:rFonts w:ascii="Arial" w:hAnsi="Arial" w:cs="Arial"/>
          <w:sz w:val="20"/>
          <w:szCs w:val="20"/>
        </w:rPr>
        <w:lastRenderedPageBreak/>
        <w:t>самостоятельно несет все расходы по разгрузке Товара в пункте назначения.</w:t>
      </w:r>
    </w:p>
    <w:p w:rsidR="00222C34" w:rsidRPr="005D70F4" w:rsidRDefault="00A403B4" w:rsidP="00081659">
      <w:pPr>
        <w:widowControl w:val="0"/>
        <w:tabs>
          <w:tab w:val="left" w:pos="851"/>
        </w:tabs>
        <w:spacing w:after="60"/>
        <w:jc w:val="both"/>
        <w:outlineLvl w:val="1"/>
        <w:rPr>
          <w:rFonts w:ascii="Arial" w:hAnsi="Arial" w:cs="Arial"/>
          <w:sz w:val="20"/>
          <w:szCs w:val="20"/>
        </w:rPr>
      </w:pPr>
      <w:r>
        <w:rPr>
          <w:rFonts w:ascii="Arial" w:hAnsi="Arial" w:cs="Arial"/>
          <w:sz w:val="20"/>
          <w:szCs w:val="20"/>
        </w:rPr>
        <w:t xml:space="preserve">4.1.5. </w:t>
      </w:r>
      <w:r w:rsidR="00222C34" w:rsidRPr="005D70F4">
        <w:rPr>
          <w:rFonts w:ascii="Arial" w:hAnsi="Arial" w:cs="Arial"/>
          <w:sz w:val="20"/>
          <w:szCs w:val="20"/>
        </w:rPr>
        <w:t xml:space="preserve">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w:t>
      </w:r>
      <w:proofErr w:type="gramStart"/>
      <w:r w:rsidR="00222C34" w:rsidRPr="005D70F4">
        <w:rPr>
          <w:rFonts w:ascii="Arial" w:hAnsi="Arial" w:cs="Arial"/>
          <w:sz w:val="20"/>
          <w:szCs w:val="20"/>
        </w:rPr>
        <w:t xml:space="preserve">с даты </w:t>
      </w:r>
      <w:r>
        <w:rPr>
          <w:rFonts w:ascii="Arial" w:hAnsi="Arial" w:cs="Arial"/>
          <w:sz w:val="20"/>
          <w:szCs w:val="20"/>
        </w:rPr>
        <w:t>направления</w:t>
      </w:r>
      <w:proofErr w:type="gramEnd"/>
      <w:r>
        <w:rPr>
          <w:rFonts w:ascii="Arial" w:hAnsi="Arial" w:cs="Arial"/>
          <w:sz w:val="20"/>
          <w:szCs w:val="20"/>
        </w:rPr>
        <w:t xml:space="preserve"> Товара Покупателю</w:t>
      </w:r>
      <w:r w:rsidR="00222C34" w:rsidRPr="005D70F4">
        <w:rPr>
          <w:rFonts w:ascii="Arial" w:hAnsi="Arial" w:cs="Arial"/>
          <w:sz w:val="20"/>
          <w:szCs w:val="20"/>
        </w:rPr>
        <w:t>.</w:t>
      </w:r>
    </w:p>
    <w:p w:rsidR="00222C34" w:rsidRPr="005D70F4" w:rsidRDefault="00A403B4" w:rsidP="00081659">
      <w:pPr>
        <w:widowControl w:val="0"/>
        <w:tabs>
          <w:tab w:val="left" w:pos="851"/>
        </w:tabs>
        <w:spacing w:after="60"/>
        <w:jc w:val="both"/>
        <w:outlineLvl w:val="1"/>
        <w:rPr>
          <w:rFonts w:ascii="Arial" w:hAnsi="Arial" w:cs="Arial"/>
          <w:sz w:val="20"/>
          <w:szCs w:val="20"/>
        </w:rPr>
      </w:pPr>
      <w:r>
        <w:rPr>
          <w:rFonts w:ascii="Arial" w:hAnsi="Arial" w:cs="Arial"/>
          <w:sz w:val="20"/>
          <w:szCs w:val="20"/>
        </w:rPr>
        <w:t xml:space="preserve">4.1.6. </w:t>
      </w:r>
      <w:proofErr w:type="gramStart"/>
      <w:r w:rsidR="00222C34" w:rsidRPr="005D70F4">
        <w:rPr>
          <w:rFonts w:ascii="Arial" w:hAnsi="Arial" w:cs="Arial"/>
          <w:sz w:val="20"/>
          <w:szCs w:val="20"/>
        </w:rPr>
        <w:t>При отгрузке Товара иным видом транспорта Поставщик обязан в течение двух суток с даты отгрузки проинформировать Покупателя по факсу</w:t>
      </w:r>
      <w:r w:rsidR="00004836">
        <w:rPr>
          <w:rFonts w:ascii="Arial" w:hAnsi="Arial" w:cs="Arial"/>
          <w:sz w:val="20"/>
          <w:szCs w:val="20"/>
        </w:rPr>
        <w:t xml:space="preserve"> или электронной почте</w:t>
      </w:r>
      <w:r w:rsidR="00222C34" w:rsidRPr="005D70F4">
        <w:rPr>
          <w:rFonts w:ascii="Arial" w:hAnsi="Arial" w:cs="Arial"/>
          <w:sz w:val="20"/>
          <w:szCs w:val="20"/>
        </w:rPr>
        <w:t xml:space="preserve"> (с последующим п</w:t>
      </w:r>
      <w:r>
        <w:rPr>
          <w:rFonts w:ascii="Arial" w:hAnsi="Arial" w:cs="Arial"/>
          <w:sz w:val="20"/>
          <w:szCs w:val="20"/>
        </w:rPr>
        <w:t>редоставлением</w:t>
      </w:r>
      <w:r w:rsidR="00222C34" w:rsidRPr="005D70F4">
        <w:rPr>
          <w:rFonts w:ascii="Arial" w:hAnsi="Arial" w:cs="Arial"/>
          <w:sz w:val="20"/>
          <w:szCs w:val="20"/>
        </w:rPr>
        <w:t xml:space="preserve">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roofErr w:type="gramEnd"/>
    </w:p>
    <w:p w:rsidR="00222C34" w:rsidRDefault="00A403B4" w:rsidP="00081659">
      <w:pPr>
        <w:widowControl w:val="0"/>
        <w:tabs>
          <w:tab w:val="left" w:pos="851"/>
        </w:tabs>
        <w:spacing w:after="60"/>
        <w:jc w:val="both"/>
        <w:outlineLvl w:val="1"/>
        <w:rPr>
          <w:rFonts w:ascii="Arial" w:hAnsi="Arial" w:cs="Arial"/>
          <w:sz w:val="20"/>
          <w:szCs w:val="20"/>
        </w:rPr>
      </w:pPr>
      <w:r>
        <w:rPr>
          <w:rFonts w:ascii="Arial" w:hAnsi="Arial" w:cs="Arial"/>
          <w:sz w:val="20"/>
          <w:szCs w:val="20"/>
        </w:rPr>
        <w:t xml:space="preserve">4.1.7. </w:t>
      </w:r>
      <w:r w:rsidR="00222C34" w:rsidRPr="005D70F4">
        <w:rPr>
          <w:rFonts w:ascii="Arial" w:hAnsi="Arial" w:cs="Arial"/>
          <w:sz w:val="20"/>
          <w:szCs w:val="20"/>
        </w:rPr>
        <w:t>Контактные сведения указываются в</w:t>
      </w:r>
      <w:r>
        <w:rPr>
          <w:rFonts w:ascii="Arial" w:hAnsi="Arial" w:cs="Arial"/>
          <w:sz w:val="20"/>
          <w:szCs w:val="20"/>
        </w:rPr>
        <w:t xml:space="preserve"> </w:t>
      </w:r>
      <w:r w:rsidR="00081659">
        <w:rPr>
          <w:rFonts w:ascii="Arial" w:hAnsi="Arial" w:cs="Arial"/>
          <w:sz w:val="20"/>
          <w:szCs w:val="20"/>
        </w:rPr>
        <w:t>соответствующих</w:t>
      </w:r>
      <w:r w:rsidR="00222C34" w:rsidRPr="005D70F4">
        <w:rPr>
          <w:rFonts w:ascii="Arial" w:hAnsi="Arial" w:cs="Arial"/>
          <w:sz w:val="20"/>
          <w:szCs w:val="20"/>
        </w:rPr>
        <w:t xml:space="preserve"> Приложениях. </w:t>
      </w:r>
    </w:p>
    <w:p w:rsidR="00222C34" w:rsidRPr="005D70F4" w:rsidRDefault="00081659" w:rsidP="00081659">
      <w:pPr>
        <w:widowControl w:val="0"/>
        <w:tabs>
          <w:tab w:val="left" w:pos="851"/>
        </w:tabs>
        <w:spacing w:after="60"/>
        <w:jc w:val="both"/>
        <w:outlineLvl w:val="1"/>
        <w:rPr>
          <w:rFonts w:ascii="Arial" w:hAnsi="Arial" w:cs="Arial"/>
          <w:sz w:val="20"/>
          <w:szCs w:val="20"/>
        </w:rPr>
      </w:pPr>
      <w:r>
        <w:rPr>
          <w:rFonts w:ascii="Arial" w:hAnsi="Arial" w:cs="Arial"/>
          <w:sz w:val="20"/>
          <w:szCs w:val="20"/>
        </w:rPr>
        <w:t xml:space="preserve">4.1.8. </w:t>
      </w:r>
      <w:r w:rsidR="00222C34">
        <w:rPr>
          <w:rFonts w:ascii="Arial" w:hAnsi="Arial" w:cs="Arial"/>
          <w:sz w:val="20"/>
          <w:szCs w:val="20"/>
        </w:rPr>
        <w:t xml:space="preserve">При поставке Товара </w:t>
      </w:r>
      <w:r>
        <w:rPr>
          <w:rFonts w:ascii="Arial" w:hAnsi="Arial" w:cs="Arial"/>
          <w:sz w:val="20"/>
          <w:szCs w:val="20"/>
        </w:rPr>
        <w:t>г</w:t>
      </w:r>
      <w:r w:rsidR="00222C34">
        <w:rPr>
          <w:rFonts w:ascii="Arial" w:hAnsi="Arial" w:cs="Arial"/>
          <w:sz w:val="20"/>
          <w:szCs w:val="20"/>
        </w:rPr>
        <w:t xml:space="preserve">рузополучателю Сторонами подписывается отгрузочная разнарядка по форме согласно Приложению № 2 к </w:t>
      </w:r>
      <w:r w:rsidR="00971B6D">
        <w:rPr>
          <w:rFonts w:ascii="Arial" w:hAnsi="Arial" w:cs="Arial"/>
          <w:sz w:val="20"/>
          <w:szCs w:val="20"/>
        </w:rPr>
        <w:t xml:space="preserve">настоящему </w:t>
      </w:r>
      <w:r w:rsidR="00222C34">
        <w:rPr>
          <w:rFonts w:ascii="Arial" w:hAnsi="Arial" w:cs="Arial"/>
          <w:sz w:val="20"/>
          <w:szCs w:val="20"/>
        </w:rPr>
        <w:t>Договору.</w:t>
      </w:r>
    </w:p>
    <w:p w:rsidR="00222C34" w:rsidRPr="005D70F4" w:rsidRDefault="00222C34" w:rsidP="00081659">
      <w:pPr>
        <w:widowControl w:val="0"/>
        <w:spacing w:after="60"/>
        <w:jc w:val="both"/>
        <w:outlineLvl w:val="1"/>
        <w:rPr>
          <w:rFonts w:ascii="Arial" w:hAnsi="Arial" w:cs="Arial"/>
          <w:sz w:val="20"/>
          <w:szCs w:val="20"/>
        </w:rPr>
      </w:pPr>
      <w:r w:rsidRPr="005D70F4">
        <w:rPr>
          <w:rFonts w:ascii="Arial" w:hAnsi="Arial" w:cs="Arial"/>
          <w:sz w:val="20"/>
          <w:szCs w:val="20"/>
        </w:rPr>
        <w:t xml:space="preserve">4.2. 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222C34" w:rsidRPr="005D70F4" w:rsidRDefault="00222C34" w:rsidP="00081659">
      <w:pPr>
        <w:widowControl w:val="0"/>
        <w:spacing w:after="60"/>
        <w:jc w:val="both"/>
        <w:outlineLvl w:val="1"/>
        <w:rPr>
          <w:rFonts w:ascii="Arial" w:hAnsi="Arial" w:cs="Arial"/>
          <w:sz w:val="20"/>
          <w:szCs w:val="20"/>
        </w:rPr>
      </w:pPr>
      <w:r w:rsidRPr="005D70F4">
        <w:rPr>
          <w:rFonts w:ascii="Arial" w:hAnsi="Arial" w:cs="Arial"/>
          <w:sz w:val="20"/>
          <w:szCs w:val="20"/>
        </w:rPr>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222C34" w:rsidRPr="005D70F4" w:rsidRDefault="00222C34" w:rsidP="00081659">
      <w:pPr>
        <w:widowControl w:val="0"/>
        <w:spacing w:after="60"/>
        <w:jc w:val="both"/>
        <w:outlineLvl w:val="1"/>
        <w:rPr>
          <w:rFonts w:ascii="Arial" w:hAnsi="Arial" w:cs="Arial"/>
          <w:sz w:val="20"/>
          <w:szCs w:val="20"/>
        </w:rPr>
      </w:pPr>
      <w:r w:rsidRPr="005D70F4">
        <w:rPr>
          <w:rFonts w:ascii="Arial" w:hAnsi="Arial" w:cs="Arial"/>
          <w:sz w:val="20"/>
          <w:szCs w:val="20"/>
        </w:rPr>
        <w:t>4.4. Счет-фактура, товарная накладная, паспорт, маркировка Товара заводом-изготовителем (</w:t>
      </w:r>
      <w:proofErr w:type="spellStart"/>
      <w:r w:rsidRPr="005D70F4">
        <w:rPr>
          <w:rFonts w:ascii="Arial" w:hAnsi="Arial" w:cs="Arial"/>
          <w:sz w:val="20"/>
          <w:szCs w:val="20"/>
        </w:rPr>
        <w:t>шильдик</w:t>
      </w:r>
      <w:proofErr w:type="spellEnd"/>
      <w:r w:rsidRPr="005D70F4">
        <w:rPr>
          <w:rFonts w:ascii="Arial" w:hAnsi="Arial" w:cs="Arial"/>
          <w:sz w:val="20"/>
          <w:szCs w:val="20"/>
        </w:rPr>
        <w:t xml:space="preserve">)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w:t>
      </w:r>
      <w:proofErr w:type="gramStart"/>
      <w:r w:rsidRPr="005D70F4">
        <w:rPr>
          <w:rFonts w:ascii="Arial" w:hAnsi="Arial" w:cs="Arial"/>
          <w:sz w:val="20"/>
          <w:szCs w:val="20"/>
        </w:rPr>
        <w:t>указанному</w:t>
      </w:r>
      <w:proofErr w:type="gramEnd"/>
      <w:r w:rsidRPr="005D70F4">
        <w:rPr>
          <w:rFonts w:ascii="Arial" w:hAnsi="Arial" w:cs="Arial"/>
          <w:sz w:val="20"/>
          <w:szCs w:val="20"/>
        </w:rPr>
        <w:t xml:space="preserve"> в соответствующем Приложении. </w:t>
      </w:r>
    </w:p>
    <w:p w:rsidR="00222C34" w:rsidRPr="005D70F4" w:rsidRDefault="00222C34" w:rsidP="00081659">
      <w:pPr>
        <w:spacing w:after="60"/>
        <w:jc w:val="both"/>
        <w:outlineLvl w:val="1"/>
        <w:rPr>
          <w:rFonts w:ascii="Arial" w:hAnsi="Arial" w:cs="Arial"/>
          <w:bCs/>
          <w:sz w:val="20"/>
          <w:szCs w:val="20"/>
        </w:rPr>
      </w:pPr>
      <w:r w:rsidRPr="005D70F4">
        <w:rPr>
          <w:rFonts w:ascii="Arial" w:hAnsi="Arial" w:cs="Arial"/>
          <w:bCs/>
          <w:sz w:val="20"/>
          <w:szCs w:val="20"/>
        </w:rPr>
        <w:t xml:space="preserve">4.5. Досрочная поставка Товара может производиться только с предварительного письменного согласия Покупателя. </w:t>
      </w:r>
    </w:p>
    <w:p w:rsidR="00222C34" w:rsidRPr="005D70F4" w:rsidRDefault="00222C34" w:rsidP="00B530E2">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5. Сроки исполнения обязательств и порядок приема-передачи Товара</w:t>
      </w:r>
    </w:p>
    <w:p w:rsidR="00222C34" w:rsidRPr="005D70F4" w:rsidRDefault="00222C34" w:rsidP="00192783">
      <w:pPr>
        <w:autoSpaceDE w:val="0"/>
        <w:autoSpaceDN w:val="0"/>
        <w:adjustRightInd w:val="0"/>
        <w:jc w:val="both"/>
        <w:outlineLvl w:val="1"/>
        <w:rPr>
          <w:rFonts w:ascii="Arial" w:hAnsi="Arial" w:cs="Arial"/>
          <w:sz w:val="20"/>
          <w:szCs w:val="20"/>
        </w:rPr>
      </w:pPr>
      <w:r w:rsidRPr="005D70F4">
        <w:rPr>
          <w:rFonts w:ascii="Arial" w:hAnsi="Arial" w:cs="Arial"/>
          <w:sz w:val="20"/>
          <w:szCs w:val="20"/>
        </w:rPr>
        <w:t>5.1. Поставщик обязуется осуществить поставку Товара в течение срока действия Договора в соответствии с Приложениями к Договору.</w:t>
      </w:r>
    </w:p>
    <w:p w:rsidR="00222C34" w:rsidRDefault="00222C34" w:rsidP="00192783">
      <w:pPr>
        <w:jc w:val="both"/>
        <w:outlineLvl w:val="1"/>
        <w:rPr>
          <w:rFonts w:ascii="Arial" w:hAnsi="Arial" w:cs="Arial"/>
          <w:sz w:val="20"/>
          <w:szCs w:val="20"/>
        </w:rPr>
      </w:pPr>
      <w:r w:rsidRPr="005D70F4">
        <w:rPr>
          <w:rFonts w:ascii="Arial" w:hAnsi="Arial" w:cs="Arial"/>
          <w:sz w:val="20"/>
          <w:szCs w:val="20"/>
        </w:rPr>
        <w:t xml:space="preserve">5.2. Покупатель обязан в течение 10 (десяти) </w:t>
      </w:r>
      <w:r>
        <w:rPr>
          <w:rFonts w:ascii="Arial" w:hAnsi="Arial" w:cs="Arial"/>
          <w:sz w:val="20"/>
          <w:szCs w:val="20"/>
        </w:rPr>
        <w:t>банковских</w:t>
      </w:r>
      <w:r w:rsidRPr="005D70F4">
        <w:rPr>
          <w:rFonts w:ascii="Arial" w:hAnsi="Arial" w:cs="Arial"/>
          <w:sz w:val="20"/>
          <w:szCs w:val="20"/>
        </w:rPr>
        <w:t xml:space="preserve"> дней с момента предоставления Поставщиком Акта приема-передачи, товарной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rsidR="00222C34" w:rsidRDefault="00222C34" w:rsidP="00192783">
      <w:pPr>
        <w:shd w:val="clear" w:color="auto" w:fill="FFFFFF"/>
        <w:jc w:val="both"/>
        <w:rPr>
          <w:rFonts w:ascii="Arial" w:hAnsi="Arial" w:cs="Arial"/>
          <w:color w:val="000000"/>
          <w:sz w:val="20"/>
          <w:szCs w:val="20"/>
        </w:rPr>
      </w:pPr>
      <w:r w:rsidRPr="00A83CF5">
        <w:rPr>
          <w:rFonts w:ascii="Arial" w:hAnsi="Arial" w:cs="Arial"/>
          <w:color w:val="000000"/>
          <w:sz w:val="20"/>
          <w:szCs w:val="20"/>
        </w:rPr>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222C34" w:rsidRDefault="00222C34" w:rsidP="00192783">
      <w:pPr>
        <w:shd w:val="clear" w:color="auto" w:fill="FFFFFF"/>
        <w:jc w:val="both"/>
        <w:rPr>
          <w:rFonts w:ascii="Arial" w:hAnsi="Arial" w:cs="Arial"/>
          <w:color w:val="000000"/>
          <w:sz w:val="20"/>
          <w:szCs w:val="20"/>
        </w:rPr>
      </w:pPr>
      <w:r>
        <w:rPr>
          <w:rFonts w:ascii="Arial" w:hAnsi="Arial" w:cs="Arial"/>
          <w:color w:val="000000"/>
          <w:sz w:val="20"/>
          <w:szCs w:val="20"/>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w:t>
      </w:r>
      <w:r w:rsidRPr="000D57CB">
        <w:rPr>
          <w:rFonts w:ascii="Arial" w:hAnsi="Arial" w:cs="Arial"/>
          <w:color w:val="000000"/>
          <w:sz w:val="20"/>
          <w:szCs w:val="20"/>
        </w:rPr>
        <w:t xml:space="preserve"> </w:t>
      </w:r>
      <w:r w:rsidRPr="00912B69">
        <w:rPr>
          <w:rFonts w:ascii="Arial" w:hAnsi="Arial" w:cs="Arial"/>
          <w:color w:val="000000"/>
          <w:sz w:val="20"/>
          <w:szCs w:val="20"/>
        </w:rPr>
        <w:t>качеств</w:t>
      </w:r>
      <w:r>
        <w:rPr>
          <w:rFonts w:ascii="Arial" w:hAnsi="Arial" w:cs="Arial"/>
          <w:color w:val="000000"/>
          <w:sz w:val="20"/>
          <w:szCs w:val="20"/>
        </w:rPr>
        <w:t>у</w:t>
      </w:r>
      <w:r w:rsidRPr="00912B69">
        <w:rPr>
          <w:rFonts w:ascii="Arial" w:hAnsi="Arial" w:cs="Arial"/>
          <w:color w:val="000000"/>
          <w:sz w:val="20"/>
          <w:szCs w:val="20"/>
        </w:rPr>
        <w:t xml:space="preserve"> и/или количеств</w:t>
      </w:r>
      <w:r>
        <w:rPr>
          <w:rFonts w:ascii="Arial" w:hAnsi="Arial" w:cs="Arial"/>
          <w:color w:val="000000"/>
          <w:sz w:val="20"/>
          <w:szCs w:val="20"/>
        </w:rPr>
        <w:t>у и/или комплектности</w:t>
      </w:r>
      <w:r w:rsidRPr="000D57CB">
        <w:rPr>
          <w:rFonts w:ascii="Arial" w:hAnsi="Arial" w:cs="Arial"/>
          <w:color w:val="000000"/>
          <w:sz w:val="20"/>
          <w:szCs w:val="20"/>
        </w:rPr>
        <w:t xml:space="preserve"> </w:t>
      </w:r>
      <w:r w:rsidRPr="00912B69">
        <w:rPr>
          <w:rFonts w:ascii="Arial" w:hAnsi="Arial" w:cs="Arial"/>
          <w:color w:val="000000"/>
          <w:sz w:val="20"/>
          <w:szCs w:val="20"/>
        </w:rPr>
        <w:t>условиям настоящего Договора и Приложений к нему</w:t>
      </w:r>
      <w:r>
        <w:rPr>
          <w:rFonts w:ascii="Arial" w:hAnsi="Arial" w:cs="Arial"/>
          <w:color w:val="000000"/>
          <w:sz w:val="20"/>
          <w:szCs w:val="20"/>
        </w:rPr>
        <w:t>.</w:t>
      </w:r>
    </w:p>
    <w:p w:rsidR="00222C34" w:rsidRDefault="00222C34" w:rsidP="00192783">
      <w:pPr>
        <w:jc w:val="both"/>
        <w:outlineLvl w:val="1"/>
        <w:rPr>
          <w:rFonts w:ascii="Arial" w:hAnsi="Arial" w:cs="Arial"/>
          <w:sz w:val="20"/>
          <w:szCs w:val="20"/>
        </w:rPr>
      </w:pPr>
      <w:r w:rsidRPr="005D70F4">
        <w:rPr>
          <w:rFonts w:ascii="Arial" w:hAnsi="Arial" w:cs="Arial"/>
          <w:sz w:val="20"/>
          <w:szCs w:val="20"/>
        </w:rPr>
        <w:t xml:space="preserve">5.3. При наличии возражений </w:t>
      </w:r>
      <w:r w:rsidR="00081659">
        <w:rPr>
          <w:rFonts w:ascii="Arial" w:hAnsi="Arial" w:cs="Arial"/>
          <w:sz w:val="20"/>
          <w:szCs w:val="20"/>
        </w:rPr>
        <w:t>при</w:t>
      </w:r>
      <w:r w:rsidR="00081659" w:rsidRPr="005D70F4">
        <w:rPr>
          <w:rFonts w:ascii="Arial" w:hAnsi="Arial" w:cs="Arial"/>
          <w:sz w:val="20"/>
          <w:szCs w:val="20"/>
        </w:rPr>
        <w:t xml:space="preserve"> </w:t>
      </w:r>
      <w:proofErr w:type="spellStart"/>
      <w:proofErr w:type="gramStart"/>
      <w:r w:rsidRPr="005D70F4">
        <w:rPr>
          <w:rFonts w:ascii="Arial" w:hAnsi="Arial" w:cs="Arial"/>
          <w:sz w:val="20"/>
          <w:szCs w:val="20"/>
        </w:rPr>
        <w:t>прием</w:t>
      </w:r>
      <w:r w:rsidR="00081659">
        <w:rPr>
          <w:rFonts w:ascii="Arial" w:hAnsi="Arial" w:cs="Arial"/>
          <w:sz w:val="20"/>
          <w:szCs w:val="20"/>
        </w:rPr>
        <w:t>е</w:t>
      </w:r>
      <w:r w:rsidRPr="005D70F4">
        <w:rPr>
          <w:rFonts w:ascii="Arial" w:hAnsi="Arial" w:cs="Arial"/>
          <w:sz w:val="20"/>
          <w:szCs w:val="20"/>
        </w:rPr>
        <w:t>-передачи</w:t>
      </w:r>
      <w:proofErr w:type="spellEnd"/>
      <w:proofErr w:type="gramEnd"/>
      <w:r w:rsidRPr="005D70F4">
        <w:rPr>
          <w:rFonts w:ascii="Arial" w:hAnsi="Arial" w:cs="Arial"/>
          <w:sz w:val="20"/>
          <w:szCs w:val="20"/>
        </w:rPr>
        <w:t xml:space="preserve"> Товара Стороны предпринимают меры для урегулирования возникших разногласий, в случае не</w:t>
      </w:r>
      <w:r w:rsidR="00045DD5">
        <w:rPr>
          <w:rFonts w:ascii="Arial" w:hAnsi="Arial" w:cs="Arial"/>
          <w:sz w:val="20"/>
          <w:szCs w:val="20"/>
        </w:rPr>
        <w:t xml:space="preserve"> </w:t>
      </w:r>
      <w:r w:rsidRPr="005D70F4">
        <w:rPr>
          <w:rFonts w:ascii="Arial" w:hAnsi="Arial" w:cs="Arial"/>
          <w:sz w:val="20"/>
          <w:szCs w:val="20"/>
        </w:rPr>
        <w:t>достижения согласия спор подлежит рассмотрению в порядке, установленном законом.</w:t>
      </w:r>
    </w:p>
    <w:p w:rsidR="00222C34" w:rsidRPr="00912B69" w:rsidRDefault="00222C34" w:rsidP="00192783">
      <w:pPr>
        <w:shd w:val="clear" w:color="auto" w:fill="FFFFFF"/>
        <w:tabs>
          <w:tab w:val="left" w:pos="974"/>
        </w:tabs>
        <w:jc w:val="both"/>
        <w:rPr>
          <w:rFonts w:ascii="Arial" w:hAnsi="Arial" w:cs="Arial"/>
          <w:sz w:val="20"/>
          <w:szCs w:val="20"/>
        </w:rPr>
      </w:pPr>
      <w:r>
        <w:rPr>
          <w:rFonts w:ascii="Arial" w:hAnsi="Arial" w:cs="Arial"/>
          <w:color w:val="000000"/>
          <w:sz w:val="20"/>
          <w:szCs w:val="20"/>
        </w:rPr>
        <w:t xml:space="preserve">5.4. </w:t>
      </w:r>
      <w:proofErr w:type="gramStart"/>
      <w:r w:rsidRPr="00912B69">
        <w:rPr>
          <w:rFonts w:ascii="Arial" w:hAnsi="Arial" w:cs="Arial"/>
          <w:color w:val="000000"/>
          <w:sz w:val="20"/>
          <w:szCs w:val="20"/>
        </w:rPr>
        <w:t>В случае выявления несоответствия качества и/или количества и/или комплектности</w:t>
      </w:r>
      <w:r>
        <w:rPr>
          <w:rFonts w:ascii="Arial" w:hAnsi="Arial" w:cs="Arial"/>
          <w:color w:val="000000"/>
          <w:sz w:val="20"/>
          <w:szCs w:val="20"/>
        </w:rPr>
        <w:t xml:space="preserve"> Товара </w:t>
      </w:r>
      <w:r w:rsidRPr="00912B69">
        <w:rPr>
          <w:rFonts w:ascii="Arial" w:hAnsi="Arial" w:cs="Arial"/>
          <w:color w:val="000000"/>
          <w:sz w:val="20"/>
          <w:szCs w:val="20"/>
        </w:rPr>
        <w:t>условиям настоящего Договора и Приложений к нему, Покупатель</w:t>
      </w:r>
      <w:r>
        <w:rPr>
          <w:rFonts w:ascii="Arial" w:hAnsi="Arial" w:cs="Arial"/>
          <w:color w:val="000000"/>
          <w:sz w:val="20"/>
          <w:szCs w:val="20"/>
        </w:rPr>
        <w:t xml:space="preserve"> </w:t>
      </w:r>
      <w:r w:rsidRPr="00912B69">
        <w:rPr>
          <w:rFonts w:ascii="Arial" w:hAnsi="Arial" w:cs="Arial"/>
          <w:color w:val="000000"/>
          <w:sz w:val="20"/>
          <w:szCs w:val="20"/>
        </w:rPr>
        <w:t>(Грузополучатель) вправе закончить разгрузку поступившего Товара на</w:t>
      </w:r>
      <w:r>
        <w:rPr>
          <w:rFonts w:ascii="Arial" w:hAnsi="Arial" w:cs="Arial"/>
          <w:color w:val="000000"/>
          <w:sz w:val="20"/>
          <w:szCs w:val="20"/>
        </w:rPr>
        <w:t xml:space="preserve"> </w:t>
      </w:r>
      <w:r w:rsidRPr="00912B69">
        <w:rPr>
          <w:rFonts w:ascii="Arial" w:hAnsi="Arial" w:cs="Arial"/>
          <w:color w:val="000000"/>
          <w:sz w:val="20"/>
          <w:szCs w:val="20"/>
        </w:rPr>
        <w:t>отдельную площадку, обеспечив сохранение выявленных недостатков в неизменном виде,</w:t>
      </w:r>
      <w:r>
        <w:rPr>
          <w:rFonts w:ascii="Arial" w:hAnsi="Arial" w:cs="Arial"/>
          <w:color w:val="000000"/>
          <w:sz w:val="20"/>
          <w:szCs w:val="20"/>
        </w:rPr>
        <w:t xml:space="preserve"> </w:t>
      </w:r>
      <w:r w:rsidRPr="00912B69">
        <w:rPr>
          <w:rFonts w:ascii="Arial" w:hAnsi="Arial" w:cs="Arial"/>
          <w:color w:val="000000"/>
          <w:sz w:val="20"/>
          <w:szCs w:val="20"/>
        </w:rPr>
        <w:t>а также принять меры по обеспечению сохранности поступившего Товара, в том числе от</w:t>
      </w:r>
      <w:r>
        <w:rPr>
          <w:rFonts w:ascii="Arial" w:hAnsi="Arial" w:cs="Arial"/>
          <w:color w:val="000000"/>
          <w:sz w:val="20"/>
          <w:szCs w:val="20"/>
        </w:rPr>
        <w:t xml:space="preserve"> </w:t>
      </w:r>
      <w:r w:rsidRPr="00912B69">
        <w:rPr>
          <w:rFonts w:ascii="Arial" w:hAnsi="Arial" w:cs="Arial"/>
          <w:color w:val="000000"/>
          <w:sz w:val="20"/>
          <w:szCs w:val="20"/>
        </w:rPr>
        <w:t xml:space="preserve">любых воздействий, ухудшающих его качество, и </w:t>
      </w:r>
      <w:r>
        <w:rPr>
          <w:rFonts w:ascii="Arial" w:hAnsi="Arial" w:cs="Arial"/>
          <w:color w:val="000000"/>
          <w:sz w:val="20"/>
          <w:szCs w:val="20"/>
        </w:rPr>
        <w:t>в</w:t>
      </w:r>
      <w:r w:rsidRPr="00912B69">
        <w:rPr>
          <w:rFonts w:ascii="Arial" w:hAnsi="Arial" w:cs="Arial"/>
          <w:color w:val="000000"/>
          <w:sz w:val="20"/>
          <w:szCs w:val="20"/>
        </w:rPr>
        <w:t xml:space="preserve"> течение </w:t>
      </w:r>
      <w:r>
        <w:rPr>
          <w:rFonts w:ascii="Arial" w:hAnsi="Arial" w:cs="Arial"/>
          <w:color w:val="000000"/>
          <w:sz w:val="20"/>
          <w:szCs w:val="20"/>
        </w:rPr>
        <w:t>10</w:t>
      </w:r>
      <w:r w:rsidRPr="00912B69">
        <w:rPr>
          <w:rFonts w:ascii="Arial" w:hAnsi="Arial" w:cs="Arial"/>
          <w:color w:val="000000"/>
          <w:sz w:val="20"/>
          <w:szCs w:val="20"/>
        </w:rPr>
        <w:t xml:space="preserve"> дней с</w:t>
      </w:r>
      <w:proofErr w:type="gramEnd"/>
      <w:r w:rsidRPr="00912B69">
        <w:rPr>
          <w:rFonts w:ascii="Arial" w:hAnsi="Arial" w:cs="Arial"/>
          <w:color w:val="000000"/>
          <w:sz w:val="20"/>
          <w:szCs w:val="20"/>
        </w:rPr>
        <w:t xml:space="preserve"> момента</w:t>
      </w:r>
      <w:r>
        <w:rPr>
          <w:rFonts w:ascii="Arial" w:hAnsi="Arial" w:cs="Arial"/>
          <w:color w:val="000000"/>
          <w:sz w:val="20"/>
          <w:szCs w:val="20"/>
        </w:rPr>
        <w:t xml:space="preserve"> </w:t>
      </w:r>
      <w:r w:rsidRPr="00912B69">
        <w:rPr>
          <w:rFonts w:ascii="Arial" w:hAnsi="Arial" w:cs="Arial"/>
          <w:color w:val="000000"/>
          <w:sz w:val="20"/>
          <w:szCs w:val="20"/>
        </w:rPr>
        <w:t xml:space="preserve">выявления недостатков обеспечить вызов представителя Поставщика </w:t>
      </w:r>
      <w:r>
        <w:rPr>
          <w:rFonts w:ascii="Arial" w:hAnsi="Arial" w:cs="Arial"/>
          <w:color w:val="000000"/>
          <w:sz w:val="20"/>
          <w:szCs w:val="20"/>
        </w:rPr>
        <w:t xml:space="preserve">для </w:t>
      </w:r>
      <w:r w:rsidRPr="00912B69">
        <w:rPr>
          <w:rFonts w:ascii="Arial" w:hAnsi="Arial" w:cs="Arial"/>
          <w:color w:val="000000"/>
          <w:sz w:val="20"/>
          <w:szCs w:val="20"/>
        </w:rPr>
        <w:t>составлени</w:t>
      </w:r>
      <w:r>
        <w:rPr>
          <w:rFonts w:ascii="Arial" w:hAnsi="Arial" w:cs="Arial"/>
          <w:color w:val="000000"/>
          <w:sz w:val="20"/>
          <w:szCs w:val="20"/>
        </w:rPr>
        <w:t>я</w:t>
      </w:r>
      <w:r w:rsidRPr="00912B69">
        <w:rPr>
          <w:rFonts w:ascii="Arial" w:hAnsi="Arial" w:cs="Arial"/>
          <w:color w:val="000000"/>
          <w:sz w:val="20"/>
          <w:szCs w:val="20"/>
        </w:rPr>
        <w:t xml:space="preserve"> Акта о выявленных недостатках Товара.</w:t>
      </w:r>
      <w:r w:rsidR="00045DD5">
        <w:rPr>
          <w:rFonts w:ascii="Arial" w:hAnsi="Arial" w:cs="Arial"/>
          <w:color w:val="000000"/>
          <w:sz w:val="20"/>
          <w:szCs w:val="20"/>
        </w:rPr>
        <w:t xml:space="preserve"> В этом случае все фактические расходы по  ответственному хранению несет Поставщик.</w:t>
      </w:r>
    </w:p>
    <w:p w:rsidR="00222C34" w:rsidRPr="00912B69" w:rsidRDefault="00222C34" w:rsidP="00192783">
      <w:pPr>
        <w:shd w:val="clear" w:color="auto" w:fill="FFFFFF"/>
        <w:jc w:val="both"/>
        <w:rPr>
          <w:rFonts w:ascii="Arial" w:hAnsi="Arial" w:cs="Arial"/>
          <w:sz w:val="20"/>
          <w:szCs w:val="20"/>
        </w:rPr>
      </w:pPr>
      <w:r w:rsidRPr="00912B69">
        <w:rPr>
          <w:rFonts w:ascii="Arial" w:hAnsi="Arial" w:cs="Arial"/>
          <w:color w:val="000000"/>
          <w:sz w:val="20"/>
          <w:szCs w:val="20"/>
        </w:rPr>
        <w:t>Уведомление о вызове представителя Поставщика должно быть направлено (передано) ему по</w:t>
      </w:r>
      <w:r>
        <w:rPr>
          <w:rFonts w:ascii="Arial" w:hAnsi="Arial" w:cs="Arial"/>
          <w:color w:val="000000"/>
          <w:sz w:val="20"/>
          <w:szCs w:val="20"/>
        </w:rPr>
        <w:t xml:space="preserve"> телефону,</w:t>
      </w:r>
      <w:r w:rsidRPr="00912B69">
        <w:rPr>
          <w:rFonts w:ascii="Arial" w:hAnsi="Arial" w:cs="Arial"/>
          <w:color w:val="000000"/>
          <w:sz w:val="20"/>
          <w:szCs w:val="20"/>
        </w:rPr>
        <w:t xml:space="preserve"> телеграфу (факсу)</w:t>
      </w:r>
      <w:r>
        <w:rPr>
          <w:rFonts w:ascii="Arial" w:hAnsi="Arial" w:cs="Arial"/>
          <w:color w:val="000000"/>
          <w:sz w:val="20"/>
          <w:szCs w:val="20"/>
        </w:rPr>
        <w:t>, либо по электронной почте. Надлежащим уведомлением Поставщика будет отправка сообщения по любому из номеров телефонов,</w:t>
      </w:r>
      <w:r w:rsidRPr="00912B69">
        <w:rPr>
          <w:rFonts w:ascii="Arial" w:hAnsi="Arial" w:cs="Arial"/>
          <w:color w:val="000000"/>
          <w:sz w:val="20"/>
          <w:szCs w:val="20"/>
        </w:rPr>
        <w:t xml:space="preserve"> телеграф</w:t>
      </w:r>
      <w:r>
        <w:rPr>
          <w:rFonts w:ascii="Arial" w:hAnsi="Arial" w:cs="Arial"/>
          <w:color w:val="000000"/>
          <w:sz w:val="20"/>
          <w:szCs w:val="20"/>
        </w:rPr>
        <w:t>а</w:t>
      </w:r>
      <w:r w:rsidRPr="00912B69">
        <w:rPr>
          <w:rFonts w:ascii="Arial" w:hAnsi="Arial" w:cs="Arial"/>
          <w:color w:val="000000"/>
          <w:sz w:val="20"/>
          <w:szCs w:val="20"/>
        </w:rPr>
        <w:t xml:space="preserve"> (факс</w:t>
      </w:r>
      <w:r>
        <w:rPr>
          <w:rFonts w:ascii="Arial" w:hAnsi="Arial" w:cs="Arial"/>
          <w:color w:val="000000"/>
          <w:sz w:val="20"/>
          <w:szCs w:val="20"/>
        </w:rPr>
        <w:t>а</w:t>
      </w:r>
      <w:r w:rsidRPr="00912B69">
        <w:rPr>
          <w:rFonts w:ascii="Arial" w:hAnsi="Arial" w:cs="Arial"/>
          <w:color w:val="000000"/>
          <w:sz w:val="20"/>
          <w:szCs w:val="20"/>
        </w:rPr>
        <w:t>)</w:t>
      </w:r>
      <w:r>
        <w:rPr>
          <w:rFonts w:ascii="Arial" w:hAnsi="Arial" w:cs="Arial"/>
          <w:color w:val="000000"/>
          <w:sz w:val="20"/>
          <w:szCs w:val="20"/>
        </w:rPr>
        <w:t xml:space="preserve">, электронной почты Поставщика, указанных в </w:t>
      </w:r>
      <w:r w:rsidR="000A3241">
        <w:rPr>
          <w:rFonts w:ascii="Arial" w:hAnsi="Arial" w:cs="Arial"/>
          <w:color w:val="000000"/>
          <w:sz w:val="20"/>
          <w:szCs w:val="20"/>
        </w:rPr>
        <w:t>р</w:t>
      </w:r>
      <w:r>
        <w:rPr>
          <w:rFonts w:ascii="Arial" w:hAnsi="Arial" w:cs="Arial"/>
          <w:color w:val="000000"/>
          <w:sz w:val="20"/>
          <w:szCs w:val="20"/>
        </w:rPr>
        <w:t>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p>
    <w:p w:rsidR="00222C34" w:rsidRPr="00912B69" w:rsidRDefault="00222C34" w:rsidP="00192783">
      <w:pPr>
        <w:shd w:val="clear" w:color="auto" w:fill="FFFFFF"/>
        <w:jc w:val="both"/>
        <w:rPr>
          <w:rFonts w:ascii="Arial" w:hAnsi="Arial" w:cs="Arial"/>
          <w:sz w:val="20"/>
          <w:szCs w:val="20"/>
        </w:rPr>
      </w:pPr>
      <w:r w:rsidRPr="00912B69">
        <w:rPr>
          <w:rFonts w:ascii="Arial" w:hAnsi="Arial" w:cs="Arial"/>
          <w:color w:val="000000"/>
          <w:sz w:val="20"/>
          <w:szCs w:val="20"/>
        </w:rPr>
        <w:t>Поставщик обязан в течение суток после получения вызова Покупателя (Грузополучателя) сообщить по телеграфу (факсу)</w:t>
      </w:r>
      <w:r>
        <w:rPr>
          <w:rFonts w:ascii="Arial" w:hAnsi="Arial" w:cs="Arial"/>
          <w:color w:val="000000"/>
          <w:sz w:val="20"/>
          <w:szCs w:val="20"/>
        </w:rPr>
        <w:t xml:space="preserve"> Покупателя, указанному в </w:t>
      </w:r>
      <w:r w:rsidR="000A3241">
        <w:rPr>
          <w:rFonts w:ascii="Arial" w:hAnsi="Arial" w:cs="Arial"/>
          <w:color w:val="000000"/>
          <w:sz w:val="20"/>
          <w:szCs w:val="20"/>
        </w:rPr>
        <w:t>р</w:t>
      </w:r>
      <w:r>
        <w:rPr>
          <w:rFonts w:ascii="Arial" w:hAnsi="Arial" w:cs="Arial"/>
          <w:color w:val="000000"/>
          <w:sz w:val="20"/>
          <w:szCs w:val="20"/>
        </w:rPr>
        <w:t>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r>
        <w:rPr>
          <w:rFonts w:ascii="Arial" w:hAnsi="Arial" w:cs="Arial"/>
          <w:bCs/>
          <w:sz w:val="20"/>
          <w:szCs w:val="20"/>
        </w:rPr>
        <w:t>,</w:t>
      </w:r>
      <w:r w:rsidRPr="00912B69">
        <w:rPr>
          <w:rFonts w:ascii="Arial" w:hAnsi="Arial" w:cs="Arial"/>
          <w:color w:val="000000"/>
          <w:sz w:val="20"/>
          <w:szCs w:val="20"/>
        </w:rPr>
        <w:t xml:space="preserve"> о направлении им Представителя для участия в составлении Акта о выявленных недостатках Товара.</w:t>
      </w:r>
    </w:p>
    <w:p w:rsidR="00222C34" w:rsidRPr="00912B69" w:rsidRDefault="00222C34" w:rsidP="00192783">
      <w:pPr>
        <w:shd w:val="clear" w:color="auto" w:fill="FFFFFF"/>
        <w:jc w:val="both"/>
        <w:rPr>
          <w:rFonts w:ascii="Arial" w:hAnsi="Arial" w:cs="Arial"/>
          <w:sz w:val="20"/>
          <w:szCs w:val="20"/>
        </w:rPr>
      </w:pPr>
      <w:r w:rsidRPr="00912B69">
        <w:rPr>
          <w:rFonts w:ascii="Arial" w:hAnsi="Arial" w:cs="Arial"/>
          <w:color w:val="000000"/>
          <w:sz w:val="20"/>
          <w:szCs w:val="20"/>
        </w:rPr>
        <w:lastRenderedPageBreak/>
        <w:t>Представитель Поставщика обязан явиться для участия в составлении Акта о</w:t>
      </w:r>
      <w:r>
        <w:rPr>
          <w:rFonts w:ascii="Arial" w:hAnsi="Arial" w:cs="Arial"/>
          <w:color w:val="000000"/>
          <w:sz w:val="20"/>
          <w:szCs w:val="20"/>
        </w:rPr>
        <w:t xml:space="preserve"> </w:t>
      </w:r>
      <w:r w:rsidRPr="00912B69">
        <w:rPr>
          <w:rFonts w:ascii="Arial" w:hAnsi="Arial" w:cs="Arial"/>
          <w:color w:val="000000"/>
          <w:sz w:val="20"/>
          <w:szCs w:val="20"/>
        </w:rPr>
        <w:t xml:space="preserve">выявленных </w:t>
      </w:r>
      <w:r>
        <w:rPr>
          <w:rFonts w:ascii="Arial" w:hAnsi="Arial" w:cs="Arial"/>
          <w:color w:val="000000"/>
          <w:sz w:val="20"/>
          <w:szCs w:val="20"/>
        </w:rPr>
        <w:t xml:space="preserve">недостатках Товара в течение 10 </w:t>
      </w:r>
      <w:r w:rsidRPr="00912B69">
        <w:rPr>
          <w:rFonts w:ascii="Arial" w:hAnsi="Arial" w:cs="Arial"/>
          <w:color w:val="000000"/>
          <w:sz w:val="20"/>
          <w:szCs w:val="20"/>
        </w:rPr>
        <w:t>рабочих дней с момента направления ему</w:t>
      </w:r>
      <w:r>
        <w:rPr>
          <w:rFonts w:ascii="Arial" w:hAnsi="Arial" w:cs="Arial"/>
          <w:color w:val="000000"/>
          <w:sz w:val="20"/>
          <w:szCs w:val="20"/>
        </w:rPr>
        <w:t xml:space="preserve"> </w:t>
      </w:r>
      <w:r w:rsidRPr="00912B69">
        <w:rPr>
          <w:rFonts w:ascii="Arial" w:hAnsi="Arial" w:cs="Arial"/>
          <w:color w:val="000000"/>
          <w:sz w:val="20"/>
          <w:szCs w:val="20"/>
        </w:rPr>
        <w:t>вызова. Представитель Поставщика должен иметь доверенность на право участия в составлении Акта о выявленных недостатках</w:t>
      </w:r>
      <w:r>
        <w:rPr>
          <w:rFonts w:ascii="Arial" w:hAnsi="Arial" w:cs="Arial"/>
          <w:color w:val="000000"/>
          <w:sz w:val="20"/>
          <w:szCs w:val="20"/>
        </w:rPr>
        <w:t>.</w:t>
      </w:r>
    </w:p>
    <w:p w:rsidR="00222C34" w:rsidRPr="00912B69" w:rsidRDefault="00222C34" w:rsidP="00192783">
      <w:pPr>
        <w:shd w:val="clear" w:color="auto" w:fill="FFFFFF"/>
        <w:jc w:val="both"/>
        <w:rPr>
          <w:rFonts w:ascii="Arial" w:hAnsi="Arial" w:cs="Arial"/>
          <w:sz w:val="20"/>
          <w:szCs w:val="20"/>
        </w:rPr>
      </w:pPr>
      <w:r w:rsidRPr="00912B69">
        <w:rPr>
          <w:rFonts w:ascii="Arial" w:hAnsi="Arial" w:cs="Arial"/>
          <w:color w:val="000000"/>
          <w:sz w:val="20"/>
          <w:szCs w:val="2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222C34" w:rsidRPr="00912B69" w:rsidRDefault="00222C34" w:rsidP="00192783">
      <w:pPr>
        <w:shd w:val="clear" w:color="auto" w:fill="FFFFFF"/>
        <w:jc w:val="both"/>
        <w:rPr>
          <w:rFonts w:ascii="Arial" w:hAnsi="Arial" w:cs="Arial"/>
          <w:sz w:val="20"/>
          <w:szCs w:val="20"/>
        </w:rPr>
      </w:pPr>
      <w:r w:rsidRPr="00912B69">
        <w:rPr>
          <w:rFonts w:ascii="Arial" w:hAnsi="Arial" w:cs="Arial"/>
          <w:color w:val="000000"/>
          <w:sz w:val="20"/>
          <w:szCs w:val="2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222C34" w:rsidRDefault="00222C34" w:rsidP="00192783">
      <w:pPr>
        <w:shd w:val="clear" w:color="auto" w:fill="FFFFFF"/>
        <w:jc w:val="both"/>
        <w:rPr>
          <w:rFonts w:ascii="Arial" w:hAnsi="Arial" w:cs="Arial"/>
          <w:color w:val="000000"/>
          <w:sz w:val="20"/>
          <w:szCs w:val="20"/>
        </w:rPr>
      </w:pPr>
      <w:r w:rsidRPr="00912B69">
        <w:rPr>
          <w:rFonts w:ascii="Arial" w:hAnsi="Arial" w:cs="Arial"/>
          <w:color w:val="000000"/>
          <w:sz w:val="20"/>
          <w:szCs w:val="20"/>
        </w:rPr>
        <w:t xml:space="preserve">В том случае, если одна из </w:t>
      </w:r>
      <w:r w:rsidR="00A06F9E">
        <w:rPr>
          <w:rFonts w:ascii="Arial" w:hAnsi="Arial" w:cs="Arial"/>
          <w:color w:val="000000"/>
          <w:sz w:val="20"/>
          <w:szCs w:val="20"/>
        </w:rPr>
        <w:t>С</w:t>
      </w:r>
      <w:r w:rsidRPr="00912B69">
        <w:rPr>
          <w:rFonts w:ascii="Arial" w:hAnsi="Arial" w:cs="Arial"/>
          <w:color w:val="000000"/>
          <w:sz w:val="20"/>
          <w:szCs w:val="20"/>
        </w:rPr>
        <w:t xml:space="preserve">торон отказывается подписывать акт, в акте делается соответствующая </w:t>
      </w:r>
      <w:proofErr w:type="gramStart"/>
      <w:r w:rsidRPr="00912B69">
        <w:rPr>
          <w:rFonts w:ascii="Arial" w:hAnsi="Arial" w:cs="Arial"/>
          <w:color w:val="000000"/>
          <w:sz w:val="20"/>
          <w:szCs w:val="20"/>
        </w:rPr>
        <w:t>запись</w:t>
      </w:r>
      <w:proofErr w:type="gramEnd"/>
      <w:r w:rsidRPr="00912B69">
        <w:rPr>
          <w:rFonts w:ascii="Arial" w:hAnsi="Arial" w:cs="Arial"/>
          <w:color w:val="000000"/>
          <w:sz w:val="20"/>
          <w:szCs w:val="20"/>
        </w:rPr>
        <w:t xml:space="preserve"> и он считается составленным</w:t>
      </w:r>
      <w:r w:rsidR="00A06F9E" w:rsidRPr="00A06F9E">
        <w:rPr>
          <w:rFonts w:ascii="Arial" w:hAnsi="Arial" w:cs="Arial"/>
          <w:color w:val="000000"/>
          <w:sz w:val="20"/>
          <w:szCs w:val="20"/>
        </w:rPr>
        <w:t xml:space="preserve"> </w:t>
      </w:r>
      <w:r w:rsidR="00A06F9E" w:rsidRPr="00912B69">
        <w:rPr>
          <w:rFonts w:ascii="Arial" w:hAnsi="Arial" w:cs="Arial"/>
          <w:color w:val="000000"/>
          <w:sz w:val="20"/>
          <w:szCs w:val="20"/>
        </w:rPr>
        <w:t>надлежащ</w:t>
      </w:r>
      <w:r w:rsidR="00A06F9E">
        <w:rPr>
          <w:rFonts w:ascii="Arial" w:hAnsi="Arial" w:cs="Arial"/>
          <w:color w:val="000000"/>
          <w:sz w:val="20"/>
          <w:szCs w:val="20"/>
        </w:rPr>
        <w:t>им образом</w:t>
      </w:r>
      <w:r w:rsidRPr="00912B69">
        <w:rPr>
          <w:rFonts w:ascii="Arial" w:hAnsi="Arial" w:cs="Arial"/>
          <w:color w:val="000000"/>
          <w:sz w:val="20"/>
          <w:szCs w:val="20"/>
        </w:rPr>
        <w:t>.</w:t>
      </w:r>
    </w:p>
    <w:p w:rsidR="00222C34" w:rsidRPr="00912B69" w:rsidRDefault="00222C34" w:rsidP="00192783">
      <w:pPr>
        <w:shd w:val="clear" w:color="auto" w:fill="FFFFFF"/>
        <w:tabs>
          <w:tab w:val="left" w:pos="965"/>
        </w:tabs>
        <w:jc w:val="both"/>
        <w:rPr>
          <w:rFonts w:ascii="Arial" w:hAnsi="Arial" w:cs="Arial"/>
          <w:sz w:val="20"/>
          <w:szCs w:val="20"/>
        </w:rPr>
      </w:pPr>
      <w:r>
        <w:rPr>
          <w:rFonts w:ascii="Arial" w:hAnsi="Arial" w:cs="Arial"/>
          <w:color w:val="000000"/>
          <w:sz w:val="20"/>
          <w:szCs w:val="20"/>
        </w:rPr>
        <w:t xml:space="preserve">5.5. </w:t>
      </w:r>
      <w:proofErr w:type="gramStart"/>
      <w:r w:rsidRPr="00912B69">
        <w:rPr>
          <w:rFonts w:ascii="Arial" w:hAnsi="Arial" w:cs="Arial"/>
          <w:color w:val="000000"/>
          <w:sz w:val="20"/>
          <w:szCs w:val="20"/>
        </w:rPr>
        <w:t>В случае несоответствия качества и/или комплектности и/или количества Товара</w:t>
      </w:r>
      <w:r>
        <w:rPr>
          <w:rFonts w:ascii="Arial" w:hAnsi="Arial" w:cs="Arial"/>
          <w:color w:val="000000"/>
          <w:sz w:val="20"/>
          <w:szCs w:val="20"/>
        </w:rPr>
        <w:t xml:space="preserve"> </w:t>
      </w:r>
      <w:r w:rsidRPr="00912B69">
        <w:rPr>
          <w:rFonts w:ascii="Arial" w:hAnsi="Arial" w:cs="Arial"/>
          <w:color w:val="000000"/>
          <w:sz w:val="20"/>
          <w:szCs w:val="20"/>
        </w:rPr>
        <w:t>условиям Договора и Приложений к нему, подтвержденного Актом о выявленных</w:t>
      </w:r>
      <w:r>
        <w:rPr>
          <w:rFonts w:ascii="Arial" w:hAnsi="Arial" w:cs="Arial"/>
          <w:color w:val="000000"/>
          <w:sz w:val="20"/>
          <w:szCs w:val="20"/>
        </w:rPr>
        <w:t xml:space="preserve"> </w:t>
      </w:r>
      <w:r w:rsidRPr="00912B69">
        <w:rPr>
          <w:rFonts w:ascii="Arial" w:hAnsi="Arial" w:cs="Arial"/>
          <w:color w:val="000000"/>
          <w:sz w:val="20"/>
          <w:szCs w:val="20"/>
        </w:rPr>
        <w:t xml:space="preserve">недостатках Товара, указанным в п. </w:t>
      </w:r>
      <w:r>
        <w:rPr>
          <w:rFonts w:ascii="Arial" w:hAnsi="Arial" w:cs="Arial"/>
          <w:iCs/>
          <w:color w:val="000000"/>
          <w:sz w:val="20"/>
          <w:szCs w:val="20"/>
        </w:rPr>
        <w:t>5.4</w:t>
      </w:r>
      <w:r w:rsidRPr="00912B69">
        <w:rPr>
          <w:rFonts w:ascii="Arial" w:hAnsi="Arial" w:cs="Arial"/>
          <w:iCs/>
          <w:color w:val="000000"/>
          <w:sz w:val="20"/>
          <w:szCs w:val="20"/>
        </w:rPr>
        <w:t xml:space="preserve">. </w:t>
      </w:r>
      <w:r w:rsidRPr="00912B69">
        <w:rPr>
          <w:rFonts w:ascii="Arial" w:hAnsi="Arial" w:cs="Arial"/>
          <w:color w:val="000000"/>
          <w:sz w:val="20"/>
          <w:szCs w:val="20"/>
        </w:rPr>
        <w:t xml:space="preserve">настоящего Договора, </w:t>
      </w:r>
      <w:r>
        <w:rPr>
          <w:rFonts w:ascii="Arial" w:hAnsi="Arial" w:cs="Arial"/>
          <w:color w:val="000000"/>
          <w:sz w:val="20"/>
          <w:szCs w:val="20"/>
        </w:rPr>
        <w:t xml:space="preserve">если Покупатель не воспользовался правами, установленными п. 2.5.1., 2.7.2. настоящего Договора, </w:t>
      </w:r>
      <w:r w:rsidRPr="00912B69">
        <w:rPr>
          <w:rFonts w:ascii="Arial" w:hAnsi="Arial" w:cs="Arial"/>
          <w:color w:val="000000"/>
          <w:sz w:val="20"/>
          <w:szCs w:val="20"/>
        </w:rPr>
        <w:t>Поставщик в течение</w:t>
      </w:r>
      <w:r>
        <w:rPr>
          <w:rFonts w:ascii="Arial" w:hAnsi="Arial" w:cs="Arial"/>
          <w:color w:val="000000"/>
          <w:sz w:val="20"/>
          <w:szCs w:val="20"/>
        </w:rPr>
        <w:t xml:space="preserve"> 20 </w:t>
      </w:r>
      <w:r w:rsidRPr="00912B69">
        <w:rPr>
          <w:rFonts w:ascii="Arial" w:hAnsi="Arial" w:cs="Arial"/>
          <w:color w:val="000000"/>
          <w:sz w:val="20"/>
          <w:szCs w:val="20"/>
        </w:rPr>
        <w:t>рабочих дней с момента получения Акта о выявленных недостатках обязан произвести замену Товара на качественный и</w:t>
      </w:r>
      <w:proofErr w:type="gramEnd"/>
      <w:r w:rsidRPr="00912B69">
        <w:rPr>
          <w:rFonts w:ascii="Arial" w:hAnsi="Arial" w:cs="Arial"/>
          <w:color w:val="000000"/>
          <w:sz w:val="20"/>
          <w:szCs w:val="20"/>
        </w:rPr>
        <w:t xml:space="preserve">/или </w:t>
      </w:r>
      <w:proofErr w:type="spellStart"/>
      <w:r w:rsidRPr="00912B69">
        <w:rPr>
          <w:rFonts w:ascii="Arial" w:hAnsi="Arial" w:cs="Arial"/>
          <w:color w:val="000000"/>
          <w:sz w:val="20"/>
          <w:szCs w:val="20"/>
        </w:rPr>
        <w:t>допоставить</w:t>
      </w:r>
      <w:proofErr w:type="spellEnd"/>
      <w:r w:rsidRPr="00912B69">
        <w:rPr>
          <w:rFonts w:ascii="Arial" w:hAnsi="Arial" w:cs="Arial"/>
          <w:color w:val="000000"/>
          <w:sz w:val="20"/>
          <w:szCs w:val="20"/>
        </w:rPr>
        <w:t xml:space="preserve"> и/или доукомплектовать Товар</w:t>
      </w:r>
      <w:r>
        <w:rPr>
          <w:rFonts w:ascii="Arial" w:hAnsi="Arial" w:cs="Arial"/>
          <w:color w:val="000000"/>
          <w:sz w:val="20"/>
          <w:szCs w:val="20"/>
        </w:rPr>
        <w:t>.</w:t>
      </w:r>
      <w:r w:rsidRPr="00912B69">
        <w:rPr>
          <w:rFonts w:ascii="Arial" w:hAnsi="Arial" w:cs="Arial"/>
          <w:color w:val="000000"/>
          <w:sz w:val="20"/>
          <w:szCs w:val="20"/>
        </w:rPr>
        <w:t xml:space="preserve"> До момента замены и/или допоставки и/или доукомплектования Товара обязательства Поставщика по поставке соответствующего Товара считаются </w:t>
      </w:r>
      <w:proofErr w:type="gramStart"/>
      <w:r w:rsidRPr="00912B69">
        <w:rPr>
          <w:rFonts w:ascii="Arial" w:hAnsi="Arial" w:cs="Arial"/>
          <w:color w:val="000000"/>
          <w:sz w:val="20"/>
          <w:szCs w:val="20"/>
        </w:rPr>
        <w:t>неисполненными</w:t>
      </w:r>
      <w:proofErr w:type="gramEnd"/>
      <w:r w:rsidRPr="00912B69">
        <w:rPr>
          <w:rFonts w:ascii="Arial" w:hAnsi="Arial" w:cs="Arial"/>
          <w:color w:val="000000"/>
          <w:sz w:val="20"/>
          <w:szCs w:val="20"/>
        </w:rPr>
        <w:t xml:space="preserve"> и Поставщик несет ответственность за просрочку поставки Товара в соответствии с </w:t>
      </w:r>
      <w:r>
        <w:rPr>
          <w:rFonts w:ascii="Arial" w:hAnsi="Arial" w:cs="Arial"/>
          <w:color w:val="000000"/>
          <w:sz w:val="20"/>
          <w:szCs w:val="20"/>
        </w:rPr>
        <w:t>условиями</w:t>
      </w:r>
      <w:r w:rsidRPr="00912B69">
        <w:rPr>
          <w:rFonts w:ascii="Arial" w:hAnsi="Arial" w:cs="Arial"/>
          <w:color w:val="000000"/>
          <w:sz w:val="20"/>
          <w:szCs w:val="20"/>
        </w:rPr>
        <w:t xml:space="preserve"> настоящего Договора до момента поставки Товара, соответствующего условиям Договора.</w:t>
      </w:r>
    </w:p>
    <w:p w:rsidR="00222C34" w:rsidRPr="00912B69" w:rsidRDefault="00222C34" w:rsidP="00192783">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6</w:t>
      </w:r>
      <w:r w:rsidRPr="00912B69">
        <w:rPr>
          <w:rFonts w:ascii="Arial" w:hAnsi="Arial" w:cs="Arial"/>
          <w:color w:val="000000"/>
          <w:sz w:val="20"/>
          <w:szCs w:val="20"/>
        </w:rPr>
        <w:t>. В случае если предусмотрено соответствующим Приложением,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комплектом.</w:t>
      </w:r>
    </w:p>
    <w:p w:rsidR="00222C34" w:rsidRPr="00912B69" w:rsidRDefault="00222C34" w:rsidP="00192783">
      <w:pPr>
        <w:shd w:val="clear" w:color="auto" w:fill="FFFFFF"/>
        <w:jc w:val="both"/>
        <w:rPr>
          <w:rFonts w:ascii="Arial" w:hAnsi="Arial" w:cs="Arial"/>
          <w:sz w:val="20"/>
          <w:szCs w:val="20"/>
        </w:rPr>
      </w:pPr>
      <w:r w:rsidRPr="00912B69">
        <w:rPr>
          <w:rFonts w:ascii="Arial" w:hAnsi="Arial" w:cs="Arial"/>
          <w:color w:val="000000"/>
          <w:sz w:val="20"/>
          <w:szCs w:val="20"/>
        </w:rPr>
        <w:t xml:space="preserve">В Приложении должно быть определено, что считается </w:t>
      </w:r>
      <w:r w:rsidR="00A06F9E">
        <w:rPr>
          <w:rFonts w:ascii="Arial" w:hAnsi="Arial" w:cs="Arial"/>
          <w:color w:val="000000"/>
          <w:sz w:val="20"/>
          <w:szCs w:val="20"/>
        </w:rPr>
        <w:t>к</w:t>
      </w:r>
      <w:r w:rsidRPr="00912B69">
        <w:rPr>
          <w:rFonts w:ascii="Arial" w:hAnsi="Arial" w:cs="Arial"/>
          <w:color w:val="000000"/>
          <w:sz w:val="20"/>
          <w:szCs w:val="20"/>
        </w:rPr>
        <w:t>омплектом для конкретного Товара. Товар</w:t>
      </w:r>
      <w:r w:rsidR="00192783">
        <w:rPr>
          <w:rFonts w:ascii="Arial" w:hAnsi="Arial" w:cs="Arial"/>
          <w:color w:val="000000"/>
          <w:sz w:val="20"/>
          <w:szCs w:val="20"/>
        </w:rPr>
        <w:t>,</w:t>
      </w:r>
      <w:r w:rsidRPr="00912B69">
        <w:rPr>
          <w:rFonts w:ascii="Arial" w:hAnsi="Arial" w:cs="Arial"/>
          <w:color w:val="000000"/>
          <w:sz w:val="20"/>
          <w:szCs w:val="20"/>
        </w:rPr>
        <w:t xml:space="preserve"> не соответствующий описанию, в </w:t>
      </w:r>
      <w:r w:rsidR="00192783">
        <w:rPr>
          <w:rFonts w:ascii="Arial" w:hAnsi="Arial" w:cs="Arial"/>
          <w:color w:val="000000"/>
          <w:sz w:val="20"/>
          <w:szCs w:val="20"/>
        </w:rPr>
        <w:t xml:space="preserve">соответствующем </w:t>
      </w:r>
      <w:r w:rsidRPr="00912B69">
        <w:rPr>
          <w:rFonts w:ascii="Arial" w:hAnsi="Arial" w:cs="Arial"/>
          <w:color w:val="000000"/>
          <w:sz w:val="20"/>
          <w:szCs w:val="20"/>
        </w:rPr>
        <w:t>Приложении, считается некомплектным.</w:t>
      </w:r>
    </w:p>
    <w:p w:rsidR="00222C34" w:rsidRPr="00912B69" w:rsidRDefault="00222C34" w:rsidP="00192783">
      <w:pPr>
        <w:shd w:val="clear" w:color="auto" w:fill="FFFFFF"/>
        <w:jc w:val="both"/>
        <w:rPr>
          <w:rFonts w:ascii="Arial" w:hAnsi="Arial" w:cs="Arial"/>
          <w:sz w:val="20"/>
          <w:szCs w:val="20"/>
        </w:rPr>
      </w:pPr>
      <w:r w:rsidRPr="00912B69">
        <w:rPr>
          <w:rFonts w:ascii="Arial" w:hAnsi="Arial" w:cs="Arial"/>
          <w:color w:val="000000"/>
          <w:sz w:val="20"/>
          <w:szCs w:val="20"/>
        </w:rPr>
        <w:t xml:space="preserve">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w:t>
      </w:r>
      <w:proofErr w:type="gramStart"/>
      <w:r w:rsidRPr="00912B69">
        <w:rPr>
          <w:rFonts w:ascii="Arial" w:hAnsi="Arial" w:cs="Arial"/>
          <w:color w:val="000000"/>
          <w:sz w:val="20"/>
          <w:szCs w:val="20"/>
        </w:rPr>
        <w:t>на ответственное хранение в ожидание доставки недостающей части комплекта с отнесением на Поставщика фактических расходов за хранение</w:t>
      </w:r>
      <w:proofErr w:type="gramEnd"/>
      <w:r w:rsidRPr="00912B69">
        <w:rPr>
          <w:rFonts w:ascii="Arial" w:hAnsi="Arial" w:cs="Arial"/>
          <w:color w:val="000000"/>
          <w:sz w:val="20"/>
          <w:szCs w:val="20"/>
        </w:rPr>
        <w:t>, либо возвращен Поставщику за его счет. Выбор из двух указанных вариантов действия является правом Покупателя.</w:t>
      </w:r>
    </w:p>
    <w:p w:rsidR="00222C34" w:rsidRPr="00912B69" w:rsidRDefault="00222C34" w:rsidP="00192783">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 xml:space="preserve">7. </w:t>
      </w:r>
      <w:r w:rsidRPr="00912B69">
        <w:rPr>
          <w:rFonts w:ascii="Arial" w:hAnsi="Arial" w:cs="Arial"/>
          <w:color w:val="000000"/>
          <w:sz w:val="20"/>
          <w:szCs w:val="20"/>
        </w:rPr>
        <w:t>В случае если предусмотрено в соответствующем Приложении,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в собранном виде.</w:t>
      </w:r>
    </w:p>
    <w:p w:rsidR="00222C34" w:rsidRPr="00912B69" w:rsidRDefault="00222C34" w:rsidP="00192783">
      <w:pPr>
        <w:shd w:val="clear" w:color="auto" w:fill="FFFFFF"/>
        <w:jc w:val="both"/>
        <w:rPr>
          <w:rFonts w:ascii="Arial" w:hAnsi="Arial" w:cs="Arial"/>
          <w:color w:val="000000"/>
          <w:sz w:val="20"/>
          <w:szCs w:val="20"/>
        </w:rPr>
      </w:pPr>
      <w:r w:rsidRPr="00912B69">
        <w:rPr>
          <w:rFonts w:ascii="Arial" w:hAnsi="Arial" w:cs="Arial"/>
          <w:color w:val="000000"/>
          <w:sz w:val="20"/>
          <w:szCs w:val="2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w:t>
      </w:r>
      <w:r>
        <w:rPr>
          <w:rFonts w:ascii="Arial" w:hAnsi="Arial" w:cs="Arial"/>
          <w:color w:val="000000"/>
          <w:sz w:val="20"/>
          <w:szCs w:val="20"/>
        </w:rPr>
        <w:t xml:space="preserve"> </w:t>
      </w:r>
      <w:r w:rsidRPr="00912B69">
        <w:rPr>
          <w:rFonts w:ascii="Arial" w:hAnsi="Arial" w:cs="Arial"/>
          <w:color w:val="000000"/>
          <w:sz w:val="20"/>
          <w:szCs w:val="20"/>
        </w:rPr>
        <w:t>обязательство Поставщика в течение</w:t>
      </w:r>
      <w:r>
        <w:rPr>
          <w:rFonts w:ascii="Arial" w:hAnsi="Arial" w:cs="Arial"/>
          <w:color w:val="000000"/>
          <w:sz w:val="20"/>
          <w:szCs w:val="20"/>
        </w:rPr>
        <w:t xml:space="preserve"> 20</w:t>
      </w:r>
      <w:r w:rsidRPr="00912B69">
        <w:rPr>
          <w:rFonts w:ascii="Arial" w:hAnsi="Arial" w:cs="Arial"/>
          <w:color w:val="000000"/>
          <w:sz w:val="20"/>
          <w:szCs w:val="20"/>
        </w:rPr>
        <w:t xml:space="preserve"> календарных дней с момента уведомления о</w:t>
      </w:r>
      <w:r>
        <w:rPr>
          <w:rFonts w:ascii="Arial" w:hAnsi="Arial" w:cs="Arial"/>
          <w:color w:val="000000"/>
          <w:sz w:val="20"/>
          <w:szCs w:val="20"/>
        </w:rPr>
        <w:t xml:space="preserve"> </w:t>
      </w:r>
      <w:r w:rsidRPr="00912B69">
        <w:rPr>
          <w:rFonts w:ascii="Arial" w:hAnsi="Arial" w:cs="Arial"/>
          <w:color w:val="000000"/>
          <w:sz w:val="20"/>
          <w:szCs w:val="20"/>
        </w:rPr>
        <w:t>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222C34" w:rsidRPr="005D70F4" w:rsidRDefault="00222C34" w:rsidP="008E3306">
      <w:pPr>
        <w:jc w:val="both"/>
        <w:rPr>
          <w:rFonts w:ascii="Arial" w:hAnsi="Arial" w:cs="Arial"/>
          <w:sz w:val="20"/>
          <w:szCs w:val="20"/>
        </w:rPr>
      </w:pPr>
    </w:p>
    <w:p w:rsidR="00222C34" w:rsidRPr="005D70F4" w:rsidRDefault="00222C34" w:rsidP="003E254C">
      <w:pPr>
        <w:widowControl w:val="0"/>
        <w:ind w:firstLine="709"/>
        <w:jc w:val="center"/>
        <w:outlineLvl w:val="0"/>
        <w:rPr>
          <w:rFonts w:ascii="Arial" w:hAnsi="Arial" w:cs="Arial"/>
          <w:b/>
          <w:sz w:val="20"/>
          <w:szCs w:val="20"/>
        </w:rPr>
      </w:pPr>
      <w:r w:rsidRPr="005D70F4">
        <w:rPr>
          <w:rFonts w:ascii="Arial" w:hAnsi="Arial" w:cs="Arial"/>
          <w:b/>
          <w:sz w:val="20"/>
          <w:szCs w:val="20"/>
        </w:rPr>
        <w:t>6. Гарантийные обязательства</w:t>
      </w:r>
    </w:p>
    <w:p w:rsidR="00222C34" w:rsidRPr="00AF63CB" w:rsidRDefault="00222C34" w:rsidP="00192783">
      <w:pPr>
        <w:spacing w:after="60"/>
        <w:jc w:val="both"/>
        <w:outlineLvl w:val="1"/>
        <w:rPr>
          <w:rFonts w:ascii="Arial" w:hAnsi="Arial" w:cs="Arial"/>
          <w:sz w:val="20"/>
          <w:szCs w:val="20"/>
        </w:rPr>
      </w:pPr>
      <w:r w:rsidRPr="005D70F4">
        <w:rPr>
          <w:rFonts w:ascii="Arial" w:hAnsi="Arial" w:cs="Arial"/>
          <w:sz w:val="20"/>
          <w:szCs w:val="20"/>
        </w:rPr>
        <w:t xml:space="preserve">6.1. Поставщик устанавливает на переданный по настоящему договору Товар гарантийный срок равный </w:t>
      </w:r>
      <w:r w:rsidR="006D7DB4">
        <w:rPr>
          <w:rFonts w:ascii="Arial" w:hAnsi="Arial" w:cs="Arial"/>
          <w:sz w:val="20"/>
          <w:szCs w:val="20"/>
        </w:rPr>
        <w:t>2 годам</w:t>
      </w:r>
      <w:r w:rsidRPr="005D70F4">
        <w:rPr>
          <w:rFonts w:ascii="Arial" w:hAnsi="Arial" w:cs="Arial"/>
          <w:sz w:val="20"/>
          <w:szCs w:val="20"/>
        </w:rPr>
        <w:t xml:space="preserve"> с момента передачи Товара Покупателю по Акту приема-передачи</w:t>
      </w:r>
      <w:r w:rsidR="006D7DB4">
        <w:rPr>
          <w:rFonts w:ascii="Arial" w:hAnsi="Arial" w:cs="Arial"/>
          <w:sz w:val="20"/>
          <w:szCs w:val="20"/>
        </w:rPr>
        <w:t>,</w:t>
      </w:r>
      <w:r>
        <w:rPr>
          <w:rFonts w:ascii="Arial" w:hAnsi="Arial" w:cs="Arial"/>
          <w:sz w:val="20"/>
          <w:szCs w:val="20"/>
        </w:rPr>
        <w:t xml:space="preserve"> если иное не предусмотрено в Приложениях</w:t>
      </w:r>
      <w:r w:rsidRPr="005D70F4">
        <w:rPr>
          <w:rFonts w:ascii="Arial" w:hAnsi="Arial" w:cs="Arial"/>
          <w:sz w:val="20"/>
          <w:szCs w:val="20"/>
        </w:rPr>
        <w:t>.</w:t>
      </w:r>
      <w:r w:rsidRPr="00AF63CB">
        <w:rPr>
          <w:rFonts w:ascii="Arial" w:hAnsi="Arial" w:cs="Arial"/>
          <w:sz w:val="20"/>
          <w:szCs w:val="20"/>
        </w:rPr>
        <w:t xml:space="preserve"> </w:t>
      </w:r>
      <w:r>
        <w:rPr>
          <w:rFonts w:ascii="Arial" w:hAnsi="Arial" w:cs="Arial"/>
          <w:sz w:val="20"/>
          <w:szCs w:val="20"/>
        </w:rPr>
        <w:t>В Приложениях 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rsidR="00222C34" w:rsidRPr="005D70F4" w:rsidRDefault="00222C34" w:rsidP="00192783">
      <w:pPr>
        <w:spacing w:after="60"/>
        <w:jc w:val="both"/>
        <w:outlineLvl w:val="1"/>
        <w:rPr>
          <w:rFonts w:ascii="Arial" w:hAnsi="Arial" w:cs="Arial"/>
          <w:sz w:val="20"/>
          <w:szCs w:val="20"/>
        </w:rPr>
      </w:pPr>
      <w:r w:rsidRPr="005D70F4">
        <w:rPr>
          <w:rFonts w:ascii="Arial" w:hAnsi="Arial" w:cs="Arial"/>
          <w:sz w:val="20"/>
          <w:szCs w:val="20"/>
        </w:rPr>
        <w:t xml:space="preserve">6.2. Поставщик гарантирует сохранение эксплуатационных качеств Товара в течение всего </w:t>
      </w:r>
      <w:r w:rsidR="00E77EC4">
        <w:rPr>
          <w:rFonts w:ascii="Arial" w:hAnsi="Arial" w:cs="Arial"/>
          <w:sz w:val="20"/>
          <w:szCs w:val="20"/>
        </w:rPr>
        <w:t>г</w:t>
      </w:r>
      <w:r w:rsidRPr="005D70F4">
        <w:rPr>
          <w:rFonts w:ascii="Arial" w:hAnsi="Arial" w:cs="Arial"/>
          <w:sz w:val="20"/>
          <w:szCs w:val="20"/>
        </w:rPr>
        <w:t xml:space="preserve">арантийного срока при соблюдении пользователем инструкции по эксплуатации. </w:t>
      </w:r>
    </w:p>
    <w:p w:rsidR="00222C34" w:rsidRPr="005D70F4" w:rsidRDefault="00222C34" w:rsidP="00192783">
      <w:pPr>
        <w:spacing w:after="60"/>
        <w:jc w:val="both"/>
        <w:outlineLvl w:val="1"/>
        <w:rPr>
          <w:rFonts w:ascii="Arial" w:hAnsi="Arial" w:cs="Arial"/>
          <w:sz w:val="20"/>
          <w:szCs w:val="20"/>
        </w:rPr>
      </w:pPr>
      <w:r w:rsidRPr="005D70F4">
        <w:rPr>
          <w:rFonts w:ascii="Arial" w:hAnsi="Arial" w:cs="Arial"/>
          <w:bCs/>
          <w:sz w:val="20"/>
          <w:szCs w:val="20"/>
        </w:rPr>
        <w:t xml:space="preserve">6.3. В случае если в течение </w:t>
      </w:r>
      <w:r w:rsidR="00A06F9E">
        <w:rPr>
          <w:rFonts w:ascii="Arial" w:hAnsi="Arial" w:cs="Arial"/>
          <w:bCs/>
          <w:sz w:val="20"/>
          <w:szCs w:val="20"/>
        </w:rPr>
        <w:t>г</w:t>
      </w:r>
      <w:r w:rsidRPr="005D70F4">
        <w:rPr>
          <w:rFonts w:ascii="Arial" w:hAnsi="Arial" w:cs="Arial"/>
          <w:bCs/>
          <w:sz w:val="20"/>
          <w:szCs w:val="20"/>
        </w:rPr>
        <w:t xml:space="preserve">арантийного срока будут выявлены недостатки Товара или иное несоответствие </w:t>
      </w:r>
      <w:r w:rsidRPr="005D70F4">
        <w:rPr>
          <w:rFonts w:ascii="Arial" w:hAnsi="Arial" w:cs="Arial"/>
          <w:sz w:val="20"/>
          <w:szCs w:val="20"/>
        </w:rPr>
        <w:t xml:space="preserve">качества Товара условиям настоящего Договора и Приложений к нему, Покупатель обязан в течение </w:t>
      </w:r>
      <w:r w:rsidR="00296235">
        <w:rPr>
          <w:rFonts w:ascii="Arial" w:hAnsi="Arial" w:cs="Arial"/>
          <w:sz w:val="20"/>
          <w:szCs w:val="20"/>
        </w:rPr>
        <w:t>10 (десяти)</w:t>
      </w:r>
      <w:r w:rsidR="00296235" w:rsidRPr="005D70F4">
        <w:rPr>
          <w:rFonts w:ascii="Arial" w:hAnsi="Arial" w:cs="Arial"/>
          <w:sz w:val="20"/>
          <w:szCs w:val="20"/>
        </w:rPr>
        <w:t xml:space="preserve"> </w:t>
      </w:r>
      <w:r>
        <w:rPr>
          <w:rFonts w:ascii="Arial" w:hAnsi="Arial" w:cs="Arial"/>
          <w:sz w:val="20"/>
          <w:szCs w:val="20"/>
        </w:rPr>
        <w:t>рабочих</w:t>
      </w:r>
      <w:r w:rsidRPr="005D70F4">
        <w:rPr>
          <w:rFonts w:ascii="Arial" w:hAnsi="Arial" w:cs="Arial"/>
          <w:sz w:val="20"/>
          <w:szCs w:val="20"/>
        </w:rPr>
        <w:t xml:space="preserve">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222C34" w:rsidRPr="005D70F4" w:rsidRDefault="00222C34" w:rsidP="00192783">
      <w:pPr>
        <w:widowControl w:val="0"/>
        <w:spacing w:after="60"/>
        <w:jc w:val="both"/>
        <w:outlineLvl w:val="1"/>
        <w:rPr>
          <w:rFonts w:ascii="Arial" w:hAnsi="Arial" w:cs="Arial"/>
          <w:sz w:val="20"/>
          <w:szCs w:val="20"/>
        </w:rPr>
      </w:pPr>
      <w:r w:rsidRPr="005D70F4">
        <w:rPr>
          <w:rFonts w:ascii="Arial" w:hAnsi="Arial" w:cs="Arial"/>
          <w:sz w:val="20"/>
          <w:szCs w:val="20"/>
        </w:rPr>
        <w:t>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rsidR="00222C34" w:rsidRPr="005D70F4" w:rsidRDefault="00222C34" w:rsidP="00192783">
      <w:pPr>
        <w:spacing w:after="60"/>
        <w:jc w:val="both"/>
        <w:outlineLvl w:val="1"/>
        <w:rPr>
          <w:rFonts w:ascii="Arial" w:hAnsi="Arial" w:cs="Arial"/>
          <w:sz w:val="20"/>
          <w:szCs w:val="20"/>
        </w:rPr>
      </w:pPr>
      <w:r w:rsidRPr="005D70F4">
        <w:rPr>
          <w:rFonts w:ascii="Arial" w:hAnsi="Arial" w:cs="Arial"/>
          <w:sz w:val="20"/>
          <w:szCs w:val="20"/>
        </w:rPr>
        <w:lastRenderedPageBreak/>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222C34" w:rsidRPr="005D70F4" w:rsidRDefault="00222C34" w:rsidP="00192783">
      <w:pPr>
        <w:spacing w:after="60"/>
        <w:jc w:val="both"/>
        <w:outlineLvl w:val="1"/>
        <w:rPr>
          <w:rFonts w:ascii="Arial" w:hAnsi="Arial" w:cs="Arial"/>
          <w:sz w:val="20"/>
          <w:szCs w:val="20"/>
        </w:rPr>
      </w:pPr>
      <w:r w:rsidRPr="005D70F4">
        <w:rPr>
          <w:rFonts w:ascii="Arial" w:hAnsi="Arial" w:cs="Arial"/>
          <w:sz w:val="20"/>
          <w:szCs w:val="20"/>
        </w:rPr>
        <w:t>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w:t>
      </w:r>
      <w:r w:rsidR="00A06F9E" w:rsidRPr="00A06F9E">
        <w:rPr>
          <w:rFonts w:ascii="Arial" w:hAnsi="Arial" w:cs="Arial"/>
          <w:sz w:val="20"/>
          <w:szCs w:val="20"/>
        </w:rPr>
        <w:t xml:space="preserve"> </w:t>
      </w:r>
      <w:r w:rsidR="00A06F9E" w:rsidRPr="005D70F4">
        <w:rPr>
          <w:rFonts w:ascii="Arial" w:hAnsi="Arial" w:cs="Arial"/>
          <w:sz w:val="20"/>
          <w:szCs w:val="20"/>
        </w:rPr>
        <w:t>надлежащ</w:t>
      </w:r>
      <w:r w:rsidR="00A06F9E">
        <w:rPr>
          <w:rFonts w:ascii="Arial" w:hAnsi="Arial" w:cs="Arial"/>
          <w:sz w:val="20"/>
          <w:szCs w:val="20"/>
        </w:rPr>
        <w:t>им образом</w:t>
      </w:r>
      <w:r w:rsidRPr="005D70F4">
        <w:rPr>
          <w:rFonts w:ascii="Arial" w:hAnsi="Arial" w:cs="Arial"/>
          <w:sz w:val="20"/>
          <w:szCs w:val="20"/>
        </w:rPr>
        <w:t>.</w:t>
      </w:r>
    </w:p>
    <w:p w:rsidR="00222C34" w:rsidRPr="005D70F4" w:rsidRDefault="00222C34" w:rsidP="00192783">
      <w:pPr>
        <w:spacing w:after="60"/>
        <w:jc w:val="both"/>
        <w:outlineLvl w:val="1"/>
        <w:rPr>
          <w:rFonts w:ascii="Arial" w:hAnsi="Arial" w:cs="Arial"/>
          <w:sz w:val="20"/>
          <w:szCs w:val="20"/>
        </w:rPr>
      </w:pPr>
      <w:r w:rsidRPr="005D70F4">
        <w:rPr>
          <w:rFonts w:ascii="Arial" w:hAnsi="Arial" w:cs="Arial"/>
          <w:sz w:val="20"/>
          <w:szCs w:val="20"/>
        </w:rPr>
        <w:t>6.7.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222C34" w:rsidRPr="005D70F4" w:rsidRDefault="00222C34" w:rsidP="00192783">
      <w:pPr>
        <w:spacing w:after="60"/>
        <w:jc w:val="both"/>
        <w:outlineLvl w:val="1"/>
        <w:rPr>
          <w:rFonts w:ascii="Arial" w:hAnsi="Arial" w:cs="Arial"/>
          <w:sz w:val="20"/>
          <w:szCs w:val="20"/>
        </w:rPr>
      </w:pPr>
      <w:r w:rsidRPr="005D70F4">
        <w:rPr>
          <w:rFonts w:ascii="Arial" w:hAnsi="Arial" w:cs="Arial"/>
          <w:sz w:val="20"/>
          <w:szCs w:val="20"/>
        </w:rPr>
        <w:t xml:space="preserve">6.8. </w:t>
      </w:r>
      <w:proofErr w:type="gramStart"/>
      <w:r w:rsidRPr="005D70F4">
        <w:rPr>
          <w:rFonts w:ascii="Arial" w:hAnsi="Arial" w:cs="Arial"/>
          <w:sz w:val="20"/>
          <w:szCs w:val="20"/>
        </w:rPr>
        <w:t xml:space="preserve">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0" w:name="ТекстовоеПоле108"/>
      <w:r w:rsidR="00D85DA6">
        <w:rPr>
          <w:rFonts w:ascii="Arial" w:hAnsi="Arial" w:cs="Arial"/>
          <w:sz w:val="20"/>
          <w:szCs w:val="20"/>
        </w:rPr>
        <w:t>2</w:t>
      </w:r>
      <w:r w:rsidR="00296235">
        <w:rPr>
          <w:rFonts w:ascii="Arial" w:hAnsi="Arial" w:cs="Arial"/>
          <w:sz w:val="20"/>
          <w:szCs w:val="20"/>
        </w:rPr>
        <w:t>0 (</w:t>
      </w:r>
      <w:r w:rsidR="00D85DA6">
        <w:rPr>
          <w:rFonts w:ascii="Arial" w:hAnsi="Arial" w:cs="Arial"/>
          <w:sz w:val="20"/>
          <w:szCs w:val="20"/>
        </w:rPr>
        <w:t>двадцати</w:t>
      </w:r>
      <w:r w:rsidR="00296235">
        <w:rPr>
          <w:rFonts w:ascii="Arial" w:hAnsi="Arial" w:cs="Arial"/>
          <w:sz w:val="20"/>
          <w:szCs w:val="20"/>
        </w:rPr>
        <w:t>)</w:t>
      </w:r>
      <w:bookmarkEnd w:id="0"/>
      <w:r w:rsidRPr="005D70F4">
        <w:rPr>
          <w:rFonts w:ascii="Arial" w:hAnsi="Arial" w:cs="Arial"/>
          <w:sz w:val="20"/>
          <w:szCs w:val="20"/>
        </w:rPr>
        <w:t xml:space="preserve"> </w:t>
      </w:r>
      <w:r w:rsidR="00D85DA6">
        <w:rPr>
          <w:rFonts w:ascii="Arial" w:hAnsi="Arial" w:cs="Arial"/>
          <w:sz w:val="20"/>
          <w:szCs w:val="20"/>
        </w:rPr>
        <w:t>рабочих</w:t>
      </w:r>
      <w:r w:rsidR="00D85DA6" w:rsidRPr="005D70F4">
        <w:rPr>
          <w:rFonts w:ascii="Arial" w:hAnsi="Arial" w:cs="Arial"/>
          <w:sz w:val="20"/>
          <w:szCs w:val="20"/>
        </w:rPr>
        <w:t xml:space="preserve"> </w:t>
      </w:r>
      <w:r w:rsidRPr="005D70F4">
        <w:rPr>
          <w:rFonts w:ascii="Arial" w:hAnsi="Arial" w:cs="Arial"/>
          <w:sz w:val="20"/>
          <w:szCs w:val="20"/>
        </w:rPr>
        <w:t xml:space="preserve">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roofErr w:type="gramEnd"/>
    </w:p>
    <w:p w:rsidR="00222C34" w:rsidRDefault="00222C34" w:rsidP="00192783">
      <w:pPr>
        <w:spacing w:after="60"/>
        <w:jc w:val="both"/>
        <w:outlineLvl w:val="1"/>
        <w:rPr>
          <w:rFonts w:ascii="Arial" w:hAnsi="Arial" w:cs="Arial"/>
          <w:color w:val="000000"/>
          <w:sz w:val="20"/>
          <w:szCs w:val="20"/>
        </w:rPr>
      </w:pPr>
      <w:r w:rsidRPr="005D70F4">
        <w:rPr>
          <w:rFonts w:ascii="Arial" w:hAnsi="Arial" w:cs="Arial"/>
          <w:color w:val="000000"/>
          <w:sz w:val="20"/>
          <w:szCs w:val="20"/>
        </w:rPr>
        <w:t xml:space="preserve">6.9. Стороны Договора определили, что гарантийный срок продлевается на время, в течение которого </w:t>
      </w:r>
      <w:r w:rsidR="00783905">
        <w:rPr>
          <w:rFonts w:ascii="Arial" w:hAnsi="Arial" w:cs="Arial"/>
          <w:color w:val="000000"/>
          <w:sz w:val="20"/>
          <w:szCs w:val="20"/>
        </w:rPr>
        <w:t>Т</w:t>
      </w:r>
      <w:r w:rsidRPr="005D70F4">
        <w:rPr>
          <w:rFonts w:ascii="Arial" w:hAnsi="Arial" w:cs="Arial"/>
          <w:color w:val="000000"/>
          <w:sz w:val="20"/>
          <w:szCs w:val="20"/>
        </w:rPr>
        <w:t>овар не мог использоваться из-за обнаруженных в нем недостатков</w:t>
      </w:r>
      <w:r>
        <w:rPr>
          <w:rFonts w:ascii="Arial" w:hAnsi="Arial" w:cs="Arial"/>
          <w:color w:val="000000"/>
          <w:sz w:val="20"/>
          <w:szCs w:val="20"/>
        </w:rPr>
        <w:t>.</w:t>
      </w:r>
    </w:p>
    <w:p w:rsidR="00222C34" w:rsidRPr="005D70F4" w:rsidRDefault="00222C34" w:rsidP="008D16B1">
      <w:pPr>
        <w:spacing w:before="120"/>
        <w:jc w:val="both"/>
        <w:rPr>
          <w:rFonts w:ascii="Arial" w:hAnsi="Arial" w:cs="Arial"/>
          <w:color w:val="000000"/>
          <w:sz w:val="20"/>
          <w:szCs w:val="20"/>
        </w:rPr>
      </w:pPr>
    </w:p>
    <w:p w:rsidR="00222C34" w:rsidRPr="005D70F4" w:rsidRDefault="00222C34" w:rsidP="00192783">
      <w:pPr>
        <w:spacing w:after="60"/>
        <w:jc w:val="center"/>
        <w:outlineLvl w:val="0"/>
        <w:rPr>
          <w:rFonts w:ascii="Arial" w:hAnsi="Arial" w:cs="Arial"/>
          <w:b/>
          <w:sz w:val="20"/>
          <w:szCs w:val="20"/>
        </w:rPr>
      </w:pPr>
      <w:r w:rsidRPr="005D70F4">
        <w:rPr>
          <w:rFonts w:ascii="Arial" w:hAnsi="Arial" w:cs="Arial"/>
          <w:b/>
          <w:sz w:val="20"/>
          <w:szCs w:val="20"/>
        </w:rPr>
        <w:t>7. Конфиденциальность</w:t>
      </w:r>
    </w:p>
    <w:p w:rsidR="00222C34" w:rsidRPr="005D70F4" w:rsidRDefault="00222C34" w:rsidP="00192783">
      <w:pPr>
        <w:spacing w:after="60"/>
        <w:jc w:val="both"/>
        <w:outlineLvl w:val="1"/>
        <w:rPr>
          <w:rFonts w:ascii="Arial" w:hAnsi="Arial" w:cs="Arial"/>
          <w:sz w:val="20"/>
          <w:szCs w:val="20"/>
        </w:rPr>
      </w:pPr>
      <w:r w:rsidRPr="005D70F4">
        <w:rPr>
          <w:rFonts w:ascii="Arial" w:hAnsi="Arial" w:cs="Arial"/>
          <w:sz w:val="20"/>
          <w:szCs w:val="20"/>
        </w:rPr>
        <w:t>7.1. Любая производственная, финансово-экономическая и иная информация, полученная каждой Стороной от другой Стороны в связи с Договором</w:t>
      </w:r>
      <w:r w:rsidRPr="005D70F4">
        <w:rPr>
          <w:rFonts w:ascii="Arial" w:hAnsi="Arial" w:cs="Arial"/>
          <w:color w:val="000000"/>
          <w:sz w:val="20"/>
          <w:szCs w:val="20"/>
        </w:rPr>
        <w:t>, в том числе в связи с его заключением и исполнением</w:t>
      </w:r>
      <w:r w:rsidRPr="005D70F4">
        <w:rPr>
          <w:rFonts w:ascii="Arial" w:hAnsi="Arial" w:cs="Arial"/>
          <w:sz w:val="20"/>
          <w:szCs w:val="20"/>
        </w:rPr>
        <w:t>, считается информацией</w:t>
      </w:r>
      <w:r w:rsidR="00192783">
        <w:rPr>
          <w:rFonts w:ascii="Arial" w:hAnsi="Arial" w:cs="Arial"/>
          <w:sz w:val="20"/>
          <w:szCs w:val="20"/>
        </w:rPr>
        <w:t>,</w:t>
      </w:r>
      <w:r w:rsidRPr="005D70F4">
        <w:rPr>
          <w:rFonts w:ascii="Arial" w:hAnsi="Arial" w:cs="Arial"/>
          <w:sz w:val="20"/>
          <w:szCs w:val="20"/>
        </w:rPr>
        <w:t xml:space="preserve">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222C34" w:rsidRPr="005D70F4" w:rsidRDefault="00222C34" w:rsidP="00192783">
      <w:pPr>
        <w:spacing w:after="60"/>
        <w:jc w:val="both"/>
        <w:outlineLvl w:val="1"/>
        <w:rPr>
          <w:rFonts w:ascii="Arial" w:hAnsi="Arial" w:cs="Arial"/>
          <w:color w:val="000000"/>
          <w:sz w:val="20"/>
          <w:szCs w:val="20"/>
        </w:rPr>
      </w:pPr>
      <w:r w:rsidRPr="005D70F4">
        <w:rPr>
          <w:rFonts w:ascii="Arial" w:hAnsi="Arial" w:cs="Arial"/>
          <w:color w:val="000000"/>
          <w:sz w:val="20"/>
          <w:szCs w:val="2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222C34" w:rsidRPr="005D70F4" w:rsidRDefault="00222C34" w:rsidP="00192783">
      <w:pPr>
        <w:spacing w:after="60"/>
        <w:jc w:val="both"/>
        <w:outlineLvl w:val="1"/>
        <w:rPr>
          <w:rFonts w:ascii="Arial" w:hAnsi="Arial" w:cs="Arial"/>
          <w:color w:val="000000"/>
          <w:sz w:val="20"/>
          <w:szCs w:val="20"/>
        </w:rPr>
      </w:pPr>
      <w:r w:rsidRPr="005D70F4">
        <w:rPr>
          <w:rFonts w:ascii="Arial" w:hAnsi="Arial" w:cs="Arial"/>
          <w:color w:val="000000"/>
          <w:sz w:val="20"/>
          <w:szCs w:val="2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222C34" w:rsidRPr="005D70F4" w:rsidRDefault="00222C34" w:rsidP="00192783">
      <w:pPr>
        <w:spacing w:after="60"/>
        <w:jc w:val="both"/>
        <w:outlineLvl w:val="1"/>
        <w:rPr>
          <w:rFonts w:ascii="Arial" w:hAnsi="Arial" w:cs="Arial"/>
          <w:sz w:val="20"/>
          <w:szCs w:val="20"/>
        </w:rPr>
      </w:pPr>
      <w:r w:rsidRPr="005D70F4">
        <w:rPr>
          <w:rFonts w:ascii="Arial" w:hAnsi="Arial" w:cs="Arial"/>
          <w:sz w:val="20"/>
          <w:szCs w:val="20"/>
        </w:rPr>
        <w:t>7.4. По требованию уполномоченных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222C34" w:rsidRPr="005D70F4" w:rsidRDefault="00222C34" w:rsidP="00192783">
      <w:pPr>
        <w:spacing w:after="60"/>
        <w:jc w:val="both"/>
        <w:outlineLvl w:val="1"/>
        <w:rPr>
          <w:rFonts w:ascii="Arial" w:hAnsi="Arial" w:cs="Arial"/>
          <w:sz w:val="20"/>
          <w:szCs w:val="20"/>
        </w:rPr>
      </w:pPr>
      <w:r w:rsidRPr="005D70F4">
        <w:rPr>
          <w:rFonts w:ascii="Arial" w:hAnsi="Arial" w:cs="Arial"/>
          <w:sz w:val="20"/>
          <w:szCs w:val="20"/>
        </w:rPr>
        <w:t>- незамедлительно уведомить другую Сторону о получении такого требования,</w:t>
      </w:r>
    </w:p>
    <w:p w:rsidR="00222C34" w:rsidRPr="005D70F4" w:rsidRDefault="00222C34" w:rsidP="00192783">
      <w:pPr>
        <w:spacing w:after="60"/>
        <w:jc w:val="both"/>
        <w:outlineLvl w:val="1"/>
        <w:rPr>
          <w:rFonts w:ascii="Arial" w:hAnsi="Arial" w:cs="Arial"/>
          <w:sz w:val="20"/>
          <w:szCs w:val="20"/>
        </w:rPr>
      </w:pPr>
      <w:r w:rsidRPr="005D70F4">
        <w:rPr>
          <w:rFonts w:ascii="Arial" w:hAnsi="Arial" w:cs="Arial"/>
          <w:sz w:val="20"/>
          <w:szCs w:val="20"/>
        </w:rPr>
        <w:t>- предоставить указанным органам или лицам минимально необходимый/требуемый объем Информации,</w:t>
      </w:r>
    </w:p>
    <w:p w:rsidR="00222C34" w:rsidRPr="005D70F4" w:rsidRDefault="00222C34" w:rsidP="00192783">
      <w:pPr>
        <w:spacing w:after="60"/>
        <w:jc w:val="both"/>
        <w:outlineLvl w:val="1"/>
        <w:rPr>
          <w:rFonts w:ascii="Arial" w:hAnsi="Arial" w:cs="Arial"/>
          <w:sz w:val="20"/>
          <w:szCs w:val="20"/>
        </w:rPr>
      </w:pPr>
      <w:r w:rsidRPr="005D70F4">
        <w:rPr>
          <w:rFonts w:ascii="Arial" w:hAnsi="Arial" w:cs="Arial"/>
          <w:sz w:val="20"/>
          <w:szCs w:val="20"/>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222C34" w:rsidRPr="005D70F4" w:rsidRDefault="00222C34" w:rsidP="00192783">
      <w:pPr>
        <w:spacing w:after="60"/>
        <w:jc w:val="both"/>
        <w:outlineLvl w:val="1"/>
        <w:rPr>
          <w:rFonts w:ascii="Arial" w:hAnsi="Arial" w:cs="Arial"/>
          <w:color w:val="000000"/>
          <w:sz w:val="20"/>
          <w:szCs w:val="20"/>
        </w:rPr>
      </w:pPr>
      <w:r w:rsidRPr="005D70F4">
        <w:rPr>
          <w:rFonts w:ascii="Arial" w:hAnsi="Arial" w:cs="Arial"/>
          <w:color w:val="000000"/>
          <w:sz w:val="20"/>
          <w:szCs w:val="2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222C34" w:rsidRPr="005D70F4" w:rsidRDefault="00222C34" w:rsidP="00192783">
      <w:pPr>
        <w:spacing w:after="60"/>
        <w:jc w:val="both"/>
        <w:outlineLvl w:val="1"/>
        <w:rPr>
          <w:rFonts w:ascii="Arial" w:hAnsi="Arial" w:cs="Arial"/>
          <w:color w:val="000000"/>
          <w:sz w:val="20"/>
          <w:szCs w:val="20"/>
        </w:rPr>
      </w:pPr>
      <w:r w:rsidRPr="005D70F4">
        <w:rPr>
          <w:rFonts w:ascii="Arial" w:hAnsi="Arial" w:cs="Arial"/>
          <w:color w:val="000000"/>
          <w:sz w:val="20"/>
          <w:szCs w:val="2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222C34" w:rsidRPr="005D70F4" w:rsidRDefault="00222C34" w:rsidP="00192783">
      <w:pPr>
        <w:spacing w:after="60"/>
        <w:jc w:val="both"/>
        <w:outlineLvl w:val="1"/>
        <w:rPr>
          <w:rFonts w:ascii="Arial" w:hAnsi="Arial" w:cs="Arial"/>
          <w:color w:val="000000"/>
          <w:sz w:val="20"/>
          <w:szCs w:val="20"/>
        </w:rPr>
      </w:pPr>
      <w:r w:rsidRPr="005D70F4">
        <w:rPr>
          <w:rFonts w:ascii="Arial" w:hAnsi="Arial" w:cs="Arial"/>
          <w:color w:val="000000"/>
          <w:sz w:val="20"/>
          <w:szCs w:val="2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w:t>
      </w:r>
      <w:r>
        <w:rPr>
          <w:rFonts w:ascii="Arial" w:hAnsi="Arial" w:cs="Arial"/>
          <w:color w:val="000000"/>
          <w:sz w:val="20"/>
          <w:szCs w:val="20"/>
        </w:rPr>
        <w:t xml:space="preserve"> </w:t>
      </w:r>
      <w:r w:rsidR="006D7DB4">
        <w:rPr>
          <w:rFonts w:ascii="Arial" w:hAnsi="Arial" w:cs="Arial"/>
          <w:color w:val="000000"/>
          <w:sz w:val="20"/>
          <w:szCs w:val="20"/>
        </w:rPr>
        <w:t>5 (</w:t>
      </w:r>
      <w:r>
        <w:rPr>
          <w:rFonts w:ascii="Arial" w:hAnsi="Arial" w:cs="Arial"/>
          <w:color w:val="000000"/>
          <w:sz w:val="20"/>
          <w:szCs w:val="20"/>
        </w:rPr>
        <w:t>пяти</w:t>
      </w:r>
      <w:r w:rsidR="006D7DB4">
        <w:rPr>
          <w:rFonts w:ascii="Arial" w:hAnsi="Arial" w:cs="Arial"/>
          <w:color w:val="000000"/>
          <w:sz w:val="20"/>
          <w:szCs w:val="20"/>
        </w:rPr>
        <w:t>)</w:t>
      </w:r>
      <w:r>
        <w:rPr>
          <w:rFonts w:ascii="Arial" w:hAnsi="Arial" w:cs="Arial"/>
          <w:color w:val="000000"/>
          <w:sz w:val="20"/>
          <w:szCs w:val="20"/>
        </w:rPr>
        <w:t xml:space="preserve"> календарных дней.</w:t>
      </w:r>
    </w:p>
    <w:p w:rsidR="00222C34" w:rsidRPr="005D70F4" w:rsidRDefault="00222C34" w:rsidP="00192783">
      <w:pPr>
        <w:spacing w:after="60"/>
        <w:jc w:val="both"/>
        <w:outlineLvl w:val="1"/>
        <w:rPr>
          <w:rFonts w:ascii="Arial" w:hAnsi="Arial" w:cs="Arial"/>
          <w:color w:val="000000"/>
          <w:sz w:val="20"/>
          <w:szCs w:val="20"/>
        </w:rPr>
      </w:pPr>
      <w:r w:rsidRPr="005D70F4">
        <w:rPr>
          <w:rFonts w:ascii="Arial" w:hAnsi="Arial" w:cs="Arial"/>
          <w:color w:val="000000"/>
          <w:sz w:val="20"/>
          <w:szCs w:val="20"/>
        </w:rPr>
        <w:t xml:space="preserve">7.8. В случае разглашения Информации Сторона, допустившая ее разглашение, обязана </w:t>
      </w:r>
      <w:r>
        <w:rPr>
          <w:rFonts w:ascii="Arial" w:hAnsi="Arial" w:cs="Arial"/>
          <w:color w:val="000000"/>
          <w:sz w:val="20"/>
          <w:szCs w:val="20"/>
        </w:rPr>
        <w:t xml:space="preserve">немедленно </w:t>
      </w:r>
      <w:r w:rsidRPr="005D70F4">
        <w:rPr>
          <w:rFonts w:ascii="Arial" w:hAnsi="Arial" w:cs="Arial"/>
          <w:color w:val="000000"/>
          <w:sz w:val="20"/>
          <w:szCs w:val="20"/>
        </w:rPr>
        <w:t>уведомить о таком факте другую Сторону в течение</w:t>
      </w:r>
      <w:r w:rsidR="006D7DB4" w:rsidRPr="006D7DB4">
        <w:rPr>
          <w:rFonts w:ascii="Arial" w:hAnsi="Arial" w:cs="Arial"/>
          <w:sz w:val="20"/>
        </w:rPr>
        <w:t xml:space="preserve"> </w:t>
      </w:r>
      <w:r w:rsidR="008579A2">
        <w:rPr>
          <w:rFonts w:ascii="Arial" w:hAnsi="Arial" w:cs="Arial"/>
          <w:sz w:val="20"/>
        </w:rPr>
        <w:t xml:space="preserve">1 (одного) рабочего </w:t>
      </w:r>
      <w:r w:rsidR="006D7DB4" w:rsidRPr="005D70F4">
        <w:rPr>
          <w:rFonts w:ascii="Arial" w:hAnsi="Arial" w:cs="Arial"/>
          <w:sz w:val="20"/>
        </w:rPr>
        <w:t>дн</w:t>
      </w:r>
      <w:r w:rsidR="008579A2">
        <w:rPr>
          <w:rFonts w:ascii="Arial" w:hAnsi="Arial" w:cs="Arial"/>
          <w:sz w:val="20"/>
        </w:rPr>
        <w:t>я со дня разглашения Информации</w:t>
      </w:r>
      <w:r w:rsidR="006D7DB4">
        <w:rPr>
          <w:rFonts w:ascii="Arial" w:hAnsi="Arial" w:cs="Arial"/>
          <w:sz w:val="20"/>
        </w:rPr>
        <w:t>.</w:t>
      </w:r>
    </w:p>
    <w:p w:rsidR="00222C34" w:rsidRPr="005D70F4" w:rsidRDefault="00222C34" w:rsidP="00192783">
      <w:pPr>
        <w:pStyle w:val="a8"/>
        <w:spacing w:after="60"/>
        <w:jc w:val="both"/>
        <w:outlineLvl w:val="1"/>
        <w:rPr>
          <w:rFonts w:ascii="Arial" w:hAnsi="Arial" w:cs="Arial"/>
          <w:color w:val="000000"/>
          <w:sz w:val="20"/>
          <w:szCs w:val="20"/>
        </w:rPr>
      </w:pPr>
      <w:r w:rsidRPr="005D70F4">
        <w:rPr>
          <w:rFonts w:ascii="Arial" w:hAnsi="Arial" w:cs="Arial"/>
          <w:color w:val="000000"/>
          <w:sz w:val="20"/>
          <w:szCs w:val="2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222C34" w:rsidRPr="005D70F4" w:rsidRDefault="00222C34" w:rsidP="00192783">
      <w:pPr>
        <w:pStyle w:val="a8"/>
        <w:spacing w:after="60"/>
        <w:jc w:val="both"/>
        <w:outlineLvl w:val="1"/>
        <w:rPr>
          <w:rFonts w:ascii="Arial" w:hAnsi="Arial" w:cs="Arial"/>
          <w:color w:val="000000"/>
          <w:sz w:val="20"/>
          <w:szCs w:val="20"/>
        </w:rPr>
      </w:pPr>
      <w:r w:rsidRPr="005D70F4">
        <w:rPr>
          <w:rFonts w:ascii="Arial" w:hAnsi="Arial" w:cs="Arial"/>
          <w:color w:val="000000"/>
          <w:sz w:val="20"/>
          <w:szCs w:val="20"/>
        </w:rPr>
        <w:lastRenderedPageBreak/>
        <w:t>7.10. В случае реорганизации одной из Сторон условия охраны конфиденциальности Информации определяются ее правопреемниками.</w:t>
      </w:r>
    </w:p>
    <w:p w:rsidR="00222C34" w:rsidRPr="005D70F4" w:rsidRDefault="00222C34" w:rsidP="00192783">
      <w:pPr>
        <w:pStyle w:val="a8"/>
        <w:spacing w:after="60"/>
        <w:jc w:val="both"/>
        <w:outlineLvl w:val="1"/>
        <w:rPr>
          <w:rFonts w:ascii="Arial" w:hAnsi="Arial" w:cs="Arial"/>
          <w:color w:val="000000"/>
          <w:sz w:val="20"/>
          <w:szCs w:val="20"/>
        </w:rPr>
      </w:pPr>
      <w:r w:rsidRPr="005D70F4">
        <w:rPr>
          <w:rFonts w:ascii="Arial" w:hAnsi="Arial" w:cs="Arial"/>
          <w:color w:val="000000"/>
          <w:sz w:val="20"/>
          <w:szCs w:val="2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222C34" w:rsidRPr="005D70F4" w:rsidRDefault="00222C34" w:rsidP="00192783">
      <w:pPr>
        <w:pStyle w:val="a8"/>
        <w:spacing w:after="60"/>
        <w:jc w:val="both"/>
        <w:outlineLvl w:val="1"/>
        <w:rPr>
          <w:rFonts w:ascii="Arial" w:hAnsi="Arial" w:cs="Arial"/>
          <w:color w:val="000000"/>
          <w:sz w:val="20"/>
          <w:szCs w:val="20"/>
        </w:rPr>
      </w:pPr>
      <w:r w:rsidRPr="005D70F4">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w:t>
      </w:r>
      <w:r w:rsidR="008849DD">
        <w:rPr>
          <w:rFonts w:ascii="Arial" w:hAnsi="Arial" w:cs="Arial"/>
          <w:color w:val="000000"/>
          <w:sz w:val="20"/>
          <w:szCs w:val="20"/>
        </w:rPr>
        <w:t>штраф</w:t>
      </w:r>
      <w:r w:rsidRPr="005D70F4">
        <w:rPr>
          <w:rFonts w:ascii="Arial" w:hAnsi="Arial" w:cs="Arial"/>
          <w:color w:val="000000"/>
          <w:sz w:val="20"/>
          <w:szCs w:val="20"/>
        </w:rPr>
        <w:t xml:space="preserve"> в размере </w:t>
      </w:r>
      <w:r w:rsidR="008849DD">
        <w:rPr>
          <w:rFonts w:ascii="Arial" w:hAnsi="Arial" w:cs="Arial"/>
          <w:color w:val="000000"/>
          <w:sz w:val="20"/>
          <w:szCs w:val="20"/>
        </w:rPr>
        <w:t>100 000</w:t>
      </w:r>
      <w:r w:rsidR="008849DD" w:rsidRPr="005D70F4">
        <w:rPr>
          <w:rFonts w:ascii="Arial" w:hAnsi="Arial" w:cs="Arial"/>
          <w:color w:val="000000"/>
          <w:sz w:val="20"/>
          <w:szCs w:val="20"/>
        </w:rPr>
        <w:t xml:space="preserve"> </w:t>
      </w:r>
      <w:r w:rsidRPr="005D70F4">
        <w:rPr>
          <w:rFonts w:ascii="Arial" w:hAnsi="Arial" w:cs="Arial"/>
          <w:color w:val="000000"/>
          <w:sz w:val="20"/>
          <w:szCs w:val="20"/>
        </w:rPr>
        <w:t>(</w:t>
      </w:r>
      <w:r w:rsidR="008849DD">
        <w:rPr>
          <w:rFonts w:ascii="Arial" w:hAnsi="Arial" w:cs="Arial"/>
          <w:color w:val="000000"/>
          <w:sz w:val="20"/>
          <w:szCs w:val="20"/>
        </w:rPr>
        <w:t>Сто тысяч</w:t>
      </w:r>
      <w:r w:rsidRPr="005D70F4">
        <w:rPr>
          <w:rFonts w:ascii="Arial" w:hAnsi="Arial" w:cs="Arial"/>
          <w:color w:val="000000"/>
          <w:sz w:val="20"/>
          <w:szCs w:val="20"/>
        </w:rPr>
        <w:t xml:space="preserve">) рублей. </w:t>
      </w:r>
    </w:p>
    <w:p w:rsidR="00222C34" w:rsidRPr="005D70F4" w:rsidRDefault="00222C34" w:rsidP="00EC2947">
      <w:pPr>
        <w:pStyle w:val="a8"/>
        <w:spacing w:after="0"/>
        <w:jc w:val="both"/>
        <w:rPr>
          <w:rFonts w:ascii="Arial" w:hAnsi="Arial" w:cs="Arial"/>
          <w:color w:val="000000"/>
          <w:sz w:val="20"/>
          <w:szCs w:val="20"/>
        </w:rPr>
      </w:pPr>
    </w:p>
    <w:p w:rsidR="00222C34" w:rsidRPr="005D70F4" w:rsidRDefault="00222C34" w:rsidP="00DA6A22">
      <w:pPr>
        <w:spacing w:after="60"/>
        <w:jc w:val="center"/>
        <w:outlineLvl w:val="0"/>
        <w:rPr>
          <w:rFonts w:ascii="Arial" w:hAnsi="Arial" w:cs="Arial"/>
          <w:b/>
          <w:sz w:val="20"/>
          <w:szCs w:val="20"/>
        </w:rPr>
      </w:pPr>
      <w:r w:rsidRPr="005D70F4">
        <w:rPr>
          <w:rFonts w:ascii="Arial" w:hAnsi="Arial" w:cs="Arial"/>
          <w:b/>
          <w:sz w:val="20"/>
          <w:szCs w:val="20"/>
        </w:rPr>
        <w:t>8. Ответственность Сторон</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222C34" w:rsidRDefault="00222C34" w:rsidP="00DA6A22">
      <w:pPr>
        <w:spacing w:after="60"/>
        <w:jc w:val="both"/>
        <w:outlineLvl w:val="1"/>
        <w:rPr>
          <w:rFonts w:ascii="Arial" w:hAnsi="Arial" w:cs="Arial"/>
          <w:sz w:val="20"/>
          <w:szCs w:val="20"/>
        </w:rPr>
      </w:pPr>
      <w:r w:rsidRPr="005D70F4">
        <w:rPr>
          <w:rFonts w:ascii="Arial" w:hAnsi="Arial" w:cs="Arial"/>
          <w:sz w:val="20"/>
          <w:szCs w:val="20"/>
        </w:rPr>
        <w:t xml:space="preserve">8.2. В случае нарушения сроков поставки </w:t>
      </w:r>
      <w:r w:rsidR="00EB63CF">
        <w:rPr>
          <w:rFonts w:ascii="Arial" w:hAnsi="Arial" w:cs="Arial"/>
          <w:sz w:val="20"/>
          <w:szCs w:val="20"/>
        </w:rPr>
        <w:t xml:space="preserve">партии или части партии </w:t>
      </w:r>
      <w:r w:rsidRPr="005D70F4">
        <w:rPr>
          <w:rFonts w:ascii="Arial" w:hAnsi="Arial" w:cs="Arial"/>
          <w:sz w:val="20"/>
          <w:szCs w:val="20"/>
        </w:rPr>
        <w:t xml:space="preserve">Товара Поставщик уплачивает Покупателю </w:t>
      </w:r>
      <w:r w:rsidR="00A06F9E">
        <w:rPr>
          <w:rFonts w:ascii="Arial" w:hAnsi="Arial" w:cs="Arial"/>
          <w:sz w:val="20"/>
          <w:szCs w:val="20"/>
        </w:rPr>
        <w:t>пени</w:t>
      </w:r>
      <w:r w:rsidR="00A06F9E" w:rsidRPr="005D70F4">
        <w:rPr>
          <w:rFonts w:ascii="Arial" w:hAnsi="Arial" w:cs="Arial"/>
          <w:sz w:val="20"/>
          <w:szCs w:val="20"/>
        </w:rPr>
        <w:t xml:space="preserve"> </w:t>
      </w:r>
      <w:r w:rsidRPr="005D70F4">
        <w:rPr>
          <w:rFonts w:ascii="Arial" w:hAnsi="Arial" w:cs="Arial"/>
          <w:sz w:val="20"/>
          <w:szCs w:val="20"/>
        </w:rPr>
        <w:t xml:space="preserve">в размере </w:t>
      </w:r>
      <w:r w:rsidR="00657DAA" w:rsidRPr="00657DAA">
        <w:rPr>
          <w:rFonts w:ascii="Arial" w:hAnsi="Arial" w:cs="Arial"/>
          <w:sz w:val="20"/>
          <w:szCs w:val="20"/>
        </w:rPr>
        <w:t>0,1% от стоимости не поставленного в срок Товара за каждый день просрочки, но не более чем 10% от стоимости</w:t>
      </w:r>
      <w:r w:rsidR="00657DAA">
        <w:rPr>
          <w:rFonts w:ascii="Arial" w:hAnsi="Arial" w:cs="Arial"/>
          <w:sz w:val="20"/>
          <w:szCs w:val="20"/>
        </w:rPr>
        <w:t xml:space="preserve"> не поставленного в срок Товара</w:t>
      </w:r>
      <w:r w:rsidRPr="005D70F4">
        <w:rPr>
          <w:rFonts w:ascii="Arial" w:hAnsi="Arial" w:cs="Arial"/>
          <w:sz w:val="20"/>
          <w:szCs w:val="20"/>
        </w:rPr>
        <w:t>.</w:t>
      </w:r>
    </w:p>
    <w:p w:rsidR="00EB63CF" w:rsidRPr="005D70F4" w:rsidRDefault="00EB63CF" w:rsidP="00DA6A22">
      <w:pPr>
        <w:spacing w:after="60"/>
        <w:jc w:val="both"/>
        <w:outlineLvl w:val="1"/>
        <w:rPr>
          <w:rFonts w:ascii="Arial" w:hAnsi="Arial" w:cs="Arial"/>
          <w:sz w:val="20"/>
          <w:szCs w:val="20"/>
        </w:rPr>
      </w:pPr>
      <w:r>
        <w:rPr>
          <w:rFonts w:ascii="Arial" w:hAnsi="Arial" w:cs="Arial"/>
          <w:sz w:val="20"/>
          <w:szCs w:val="20"/>
        </w:rPr>
        <w:t xml:space="preserve">8.3. </w:t>
      </w:r>
      <w:proofErr w:type="gramStart"/>
      <w:r>
        <w:rPr>
          <w:rFonts w:ascii="Arial" w:hAnsi="Arial" w:cs="Arial"/>
          <w:sz w:val="20"/>
          <w:szCs w:val="20"/>
        </w:rPr>
        <w:t>В случае отказа Покупателя в соответствии с пунктом 8.1</w:t>
      </w:r>
      <w:r w:rsidR="004C1F75" w:rsidRPr="004C1F75">
        <w:rPr>
          <w:rFonts w:ascii="Arial" w:hAnsi="Arial" w:cs="Arial"/>
          <w:sz w:val="20"/>
          <w:szCs w:val="20"/>
        </w:rPr>
        <w:t>0</w:t>
      </w:r>
      <w:r>
        <w:rPr>
          <w:rFonts w:ascii="Arial" w:hAnsi="Arial" w:cs="Arial"/>
          <w:sz w:val="20"/>
          <w:szCs w:val="20"/>
        </w:rPr>
        <w:t xml:space="preserve">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w:t>
      </w:r>
      <w:proofErr w:type="gramEnd"/>
      <w:r>
        <w:rPr>
          <w:rFonts w:ascii="Arial" w:hAnsi="Arial" w:cs="Arial"/>
          <w:sz w:val="20"/>
          <w:szCs w:val="20"/>
        </w:rPr>
        <w:t xml:space="preserve"> (включительно), но не более чем 10 % от стоимости партии Товара.</w:t>
      </w:r>
    </w:p>
    <w:p w:rsidR="00222C34" w:rsidRPr="005D70F4" w:rsidRDefault="007A054B" w:rsidP="00DA6A22">
      <w:pPr>
        <w:spacing w:after="60"/>
        <w:jc w:val="both"/>
        <w:outlineLvl w:val="1"/>
        <w:rPr>
          <w:rFonts w:ascii="Arial" w:hAnsi="Arial" w:cs="Arial"/>
          <w:sz w:val="20"/>
          <w:szCs w:val="20"/>
        </w:rPr>
      </w:pPr>
      <w:r w:rsidRPr="00DE05EE">
        <w:rPr>
          <w:rFonts w:ascii="Arial" w:hAnsi="Arial" w:cs="Arial"/>
          <w:sz w:val="20"/>
          <w:szCs w:val="20"/>
        </w:rPr>
        <w:t>8.</w:t>
      </w:r>
      <w:r w:rsidR="00EB63CF">
        <w:rPr>
          <w:rFonts w:ascii="Arial" w:hAnsi="Arial" w:cs="Arial"/>
          <w:sz w:val="20"/>
          <w:szCs w:val="20"/>
        </w:rPr>
        <w:t>4</w:t>
      </w:r>
      <w:r w:rsidRPr="00DE05EE">
        <w:rPr>
          <w:rFonts w:ascii="Arial" w:hAnsi="Arial" w:cs="Arial"/>
          <w:sz w:val="20"/>
          <w:szCs w:val="20"/>
        </w:rPr>
        <w:t xml:space="preserve">.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w:t>
      </w:r>
      <w:r w:rsidR="000F5984">
        <w:rPr>
          <w:rFonts w:ascii="Arial" w:hAnsi="Arial" w:cs="Arial"/>
          <w:sz w:val="20"/>
          <w:szCs w:val="20"/>
        </w:rPr>
        <w:t xml:space="preserve">некачественного/поставленного с недостатками </w:t>
      </w:r>
      <w:r w:rsidRPr="00DE05EE">
        <w:rPr>
          <w:rFonts w:ascii="Arial" w:hAnsi="Arial" w:cs="Arial"/>
          <w:sz w:val="20"/>
          <w:szCs w:val="20"/>
        </w:rPr>
        <w:t>Товара.</w:t>
      </w:r>
      <w:r w:rsidR="00000A20">
        <w:rPr>
          <w:rFonts w:ascii="Arial" w:hAnsi="Arial" w:cs="Arial"/>
          <w:sz w:val="20"/>
          <w:szCs w:val="20"/>
        </w:rPr>
        <w:t xml:space="preserve"> Все фактические расходы </w:t>
      </w:r>
      <w:r w:rsidR="00691EA2">
        <w:rPr>
          <w:rFonts w:ascii="Helv" w:hAnsi="Helv" w:cs="Helv"/>
          <w:color w:val="000000"/>
          <w:sz w:val="20"/>
          <w:szCs w:val="20"/>
        </w:rPr>
        <w:t>по ремонту</w:t>
      </w:r>
      <w:r w:rsidR="00000A20">
        <w:rPr>
          <w:rFonts w:ascii="Arial" w:hAnsi="Arial" w:cs="Arial"/>
          <w:sz w:val="20"/>
          <w:szCs w:val="20"/>
        </w:rPr>
        <w:t xml:space="preserve"> Товара несет Поставщик.</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5</w:t>
      </w:r>
      <w:r w:rsidRPr="005D70F4">
        <w:rPr>
          <w:rFonts w:ascii="Arial" w:hAnsi="Arial" w:cs="Arial"/>
          <w:sz w:val="20"/>
          <w:szCs w:val="20"/>
        </w:rPr>
        <w:t xml:space="preserve">. В случае поступления в адрес Покупателя (Грузополучателя) Товара в вагонах, контейнерах, после </w:t>
      </w:r>
      <w:proofErr w:type="gramStart"/>
      <w:r w:rsidRPr="005D70F4">
        <w:rPr>
          <w:rFonts w:ascii="Arial" w:hAnsi="Arial" w:cs="Arial"/>
          <w:sz w:val="20"/>
          <w:szCs w:val="20"/>
        </w:rPr>
        <w:t>выгрузки</w:t>
      </w:r>
      <w:proofErr w:type="gramEnd"/>
      <w:r w:rsidRPr="005D70F4">
        <w:rPr>
          <w:rFonts w:ascii="Arial" w:hAnsi="Arial" w:cs="Arial"/>
          <w:sz w:val="20"/>
          <w:szCs w:val="20"/>
        </w:rPr>
        <w:t xml:space="preserve">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xml:space="preserve">. N ЦМ-943, </w:t>
      </w:r>
      <w:r w:rsidR="00000A20">
        <w:rPr>
          <w:rFonts w:ascii="Arial" w:hAnsi="Arial" w:cs="Arial"/>
          <w:sz w:val="20"/>
          <w:szCs w:val="20"/>
        </w:rPr>
        <w:t>П</w:t>
      </w:r>
      <w:r w:rsidR="00000A20" w:rsidRPr="005D70F4">
        <w:rPr>
          <w:rFonts w:ascii="Arial" w:hAnsi="Arial" w:cs="Arial"/>
          <w:sz w:val="20"/>
          <w:szCs w:val="20"/>
        </w:rPr>
        <w:t xml:space="preserve">оставщик </w:t>
      </w:r>
      <w:r w:rsidRPr="005D70F4">
        <w:rPr>
          <w:rFonts w:ascii="Arial" w:hAnsi="Arial" w:cs="Arial"/>
          <w:sz w:val="20"/>
          <w:szCs w:val="20"/>
        </w:rPr>
        <w:t xml:space="preserve">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 45.</w:t>
      </w:r>
      <w:r w:rsidRPr="005D70F4">
        <w:rPr>
          <w:rFonts w:ascii="Arial" w:hAnsi="Arial" w:cs="Arial"/>
          <w:i/>
          <w:sz w:val="20"/>
          <w:szCs w:val="20"/>
        </w:rPr>
        <w:t xml:space="preserve"> </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6</w:t>
      </w:r>
      <w:r w:rsidRPr="005D70F4">
        <w:rPr>
          <w:rFonts w:ascii="Arial" w:hAnsi="Arial" w:cs="Arial"/>
          <w:sz w:val="20"/>
          <w:szCs w:val="20"/>
        </w:rPr>
        <w:t xml:space="preserve">. </w:t>
      </w:r>
      <w:proofErr w:type="gramStart"/>
      <w:r w:rsidRPr="005D70F4">
        <w:rPr>
          <w:rFonts w:ascii="Arial" w:hAnsi="Arial" w:cs="Arial"/>
          <w:sz w:val="20"/>
          <w:szCs w:val="20"/>
        </w:rPr>
        <w:t>В случае направления в адрес Покупателя Поставщиком уведомления об отказе от исполнения обязательств по поставке</w:t>
      </w:r>
      <w:proofErr w:type="gramEnd"/>
      <w:r w:rsidRPr="005D70F4">
        <w:rPr>
          <w:rFonts w:ascii="Arial" w:hAnsi="Arial" w:cs="Arial"/>
          <w:sz w:val="20"/>
          <w:szCs w:val="20"/>
        </w:rPr>
        <w:t xml:space="preserve">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w:t>
      </w:r>
      <w:r>
        <w:rPr>
          <w:rFonts w:ascii="Arial" w:hAnsi="Arial" w:cs="Arial"/>
          <w:sz w:val="20"/>
          <w:szCs w:val="20"/>
        </w:rPr>
        <w:t xml:space="preserve">не поставленного </w:t>
      </w:r>
      <w:r w:rsidRPr="005D70F4">
        <w:rPr>
          <w:rFonts w:ascii="Arial" w:hAnsi="Arial" w:cs="Arial"/>
          <w:sz w:val="20"/>
          <w:szCs w:val="20"/>
        </w:rPr>
        <w:t xml:space="preserve">Товара и возместить убытки Покупателя, вызванные отказом от поставки Товара, в течение 30 дней </w:t>
      </w:r>
      <w:proofErr w:type="gramStart"/>
      <w:r w:rsidRPr="005D70F4">
        <w:rPr>
          <w:rFonts w:ascii="Arial" w:hAnsi="Arial" w:cs="Arial"/>
          <w:sz w:val="20"/>
          <w:szCs w:val="20"/>
        </w:rPr>
        <w:t>с даты выставления</w:t>
      </w:r>
      <w:proofErr w:type="gramEnd"/>
      <w:r w:rsidRPr="005D70F4">
        <w:rPr>
          <w:rFonts w:ascii="Arial" w:hAnsi="Arial" w:cs="Arial"/>
          <w:sz w:val="20"/>
          <w:szCs w:val="20"/>
        </w:rPr>
        <w:t xml:space="preserve"> счета Покупателем.</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 xml:space="preserve">В случае принятия Покупателем отказа Поставщика от поставки Товара, Договор/соответствующее Приложение считается расторгнутым </w:t>
      </w:r>
      <w:proofErr w:type="gramStart"/>
      <w:r w:rsidRPr="005D70F4">
        <w:rPr>
          <w:rFonts w:ascii="Arial" w:hAnsi="Arial" w:cs="Arial"/>
          <w:sz w:val="20"/>
          <w:szCs w:val="20"/>
        </w:rPr>
        <w:t>с даты направления</w:t>
      </w:r>
      <w:proofErr w:type="gramEnd"/>
      <w:r w:rsidRPr="005D70F4">
        <w:rPr>
          <w:rFonts w:ascii="Arial" w:hAnsi="Arial" w:cs="Arial"/>
          <w:sz w:val="20"/>
          <w:szCs w:val="20"/>
        </w:rPr>
        <w:t xml:space="preserve">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7</w:t>
      </w:r>
      <w:r w:rsidRPr="005D70F4">
        <w:rPr>
          <w:rFonts w:ascii="Arial" w:hAnsi="Arial" w:cs="Arial"/>
          <w:sz w:val="20"/>
          <w:szCs w:val="20"/>
        </w:rPr>
        <w:t xml:space="preserve">.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w:t>
      </w:r>
      <w:proofErr w:type="spellStart"/>
      <w:r w:rsidRPr="005D70F4">
        <w:rPr>
          <w:rFonts w:ascii="Arial" w:hAnsi="Arial" w:cs="Arial"/>
          <w:sz w:val="20"/>
          <w:szCs w:val="20"/>
        </w:rPr>
        <w:t>несертифицированного</w:t>
      </w:r>
      <w:proofErr w:type="spellEnd"/>
      <w:r w:rsidRPr="005D70F4">
        <w:rPr>
          <w:rFonts w:ascii="Arial" w:hAnsi="Arial" w:cs="Arial"/>
          <w:sz w:val="20"/>
          <w:szCs w:val="20"/>
        </w:rPr>
        <w:t xml:space="preserve"> Товара.</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8</w:t>
      </w:r>
      <w:r w:rsidRPr="005D70F4">
        <w:rPr>
          <w:rFonts w:ascii="Arial" w:hAnsi="Arial" w:cs="Arial"/>
          <w:sz w:val="20"/>
          <w:szCs w:val="20"/>
        </w:rPr>
        <w:t>.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lastRenderedPageBreak/>
        <w:t>8.</w:t>
      </w:r>
      <w:r w:rsidR="004C1F75" w:rsidRPr="004C1F75">
        <w:rPr>
          <w:rFonts w:ascii="Arial" w:hAnsi="Arial" w:cs="Arial"/>
          <w:sz w:val="20"/>
          <w:szCs w:val="20"/>
        </w:rPr>
        <w:t>9</w:t>
      </w:r>
      <w:r w:rsidRPr="005D70F4">
        <w:rPr>
          <w:rFonts w:ascii="Arial" w:hAnsi="Arial" w:cs="Arial"/>
          <w:sz w:val="20"/>
          <w:szCs w:val="20"/>
        </w:rPr>
        <w:t xml:space="preserve">.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w:t>
      </w:r>
      <w:r w:rsidR="00A037C5">
        <w:rPr>
          <w:rFonts w:ascii="Arial" w:hAnsi="Arial" w:cs="Arial"/>
          <w:sz w:val="20"/>
          <w:szCs w:val="20"/>
        </w:rPr>
        <w:t xml:space="preserve">(Сто тысяч) </w:t>
      </w:r>
      <w:r w:rsidRPr="005D70F4">
        <w:rPr>
          <w:rFonts w:ascii="Arial" w:hAnsi="Arial" w:cs="Arial"/>
          <w:sz w:val="20"/>
          <w:szCs w:val="20"/>
        </w:rPr>
        <w:t>рублей за факт досрочной поставки</w:t>
      </w:r>
      <w:r w:rsidR="00E6457A">
        <w:rPr>
          <w:rFonts w:ascii="Arial" w:hAnsi="Arial" w:cs="Arial"/>
          <w:sz w:val="20"/>
          <w:szCs w:val="20"/>
        </w:rPr>
        <w:t>, если досрочная поставка не была согласована Сторонами в письменном виде.</w:t>
      </w:r>
    </w:p>
    <w:p w:rsidR="00222C34" w:rsidRDefault="007A054B" w:rsidP="00DA6A22">
      <w:pPr>
        <w:widowControl w:val="0"/>
        <w:spacing w:after="60"/>
        <w:jc w:val="both"/>
        <w:outlineLvl w:val="1"/>
        <w:rPr>
          <w:rFonts w:ascii="Arial" w:hAnsi="Arial" w:cs="Arial"/>
          <w:sz w:val="20"/>
          <w:szCs w:val="20"/>
        </w:rPr>
      </w:pPr>
      <w:r w:rsidRPr="00EB63CF">
        <w:rPr>
          <w:rFonts w:ascii="Arial" w:hAnsi="Arial" w:cs="Arial"/>
          <w:sz w:val="20"/>
          <w:szCs w:val="20"/>
        </w:rPr>
        <w:t>8.1</w:t>
      </w:r>
      <w:r w:rsidR="004C1F75" w:rsidRPr="004C1F75">
        <w:rPr>
          <w:rFonts w:ascii="Arial" w:hAnsi="Arial" w:cs="Arial"/>
          <w:sz w:val="20"/>
          <w:szCs w:val="20"/>
        </w:rPr>
        <w:t>0</w:t>
      </w:r>
      <w:r w:rsidRPr="00EB63CF">
        <w:rPr>
          <w:rFonts w:ascii="Arial" w:hAnsi="Arial" w:cs="Arial"/>
          <w:sz w:val="20"/>
          <w:szCs w:val="20"/>
        </w:rPr>
        <w:t xml:space="preserve">. </w:t>
      </w:r>
      <w:proofErr w:type="gramStart"/>
      <w:r w:rsidRPr="00EB63CF">
        <w:rPr>
          <w:rFonts w:ascii="Arial" w:hAnsi="Arial" w:cs="Arial"/>
          <w:sz w:val="20"/>
          <w:szCs w:val="20"/>
        </w:rPr>
        <w:t>В случае просрочки поставки Товара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w:t>
      </w:r>
      <w:r w:rsidR="00F532EC">
        <w:rPr>
          <w:rFonts w:ascii="Arial" w:hAnsi="Arial" w:cs="Arial"/>
          <w:sz w:val="20"/>
          <w:szCs w:val="20"/>
        </w:rPr>
        <w:t xml:space="preserve">, уведомив Поставщика, руководствуясь статьей 511 ГК РФ, отказаться от принятия Товара, поставка которого просрочена, </w:t>
      </w:r>
      <w:r w:rsidR="009463C9">
        <w:rPr>
          <w:rFonts w:ascii="Arial" w:hAnsi="Arial" w:cs="Arial"/>
          <w:sz w:val="20"/>
          <w:szCs w:val="20"/>
        </w:rPr>
        <w:t xml:space="preserve">а также </w:t>
      </w:r>
      <w:r w:rsidR="00F532EC">
        <w:rPr>
          <w:rFonts w:ascii="Arial" w:hAnsi="Arial" w:cs="Arial"/>
          <w:sz w:val="20"/>
          <w:szCs w:val="20"/>
        </w:rPr>
        <w:t xml:space="preserve">взыскать </w:t>
      </w:r>
      <w:r w:rsidR="00EB63CF">
        <w:rPr>
          <w:rFonts w:ascii="Arial" w:hAnsi="Arial" w:cs="Arial"/>
          <w:sz w:val="20"/>
          <w:szCs w:val="20"/>
        </w:rPr>
        <w:t>пени</w:t>
      </w:r>
      <w:r w:rsidR="00EB63CF" w:rsidRPr="00EB63CF">
        <w:rPr>
          <w:rFonts w:ascii="Arial" w:hAnsi="Arial" w:cs="Arial"/>
          <w:sz w:val="20"/>
          <w:szCs w:val="20"/>
        </w:rPr>
        <w:t xml:space="preserve"> </w:t>
      </w:r>
      <w:r w:rsidR="00EB63CF">
        <w:rPr>
          <w:rFonts w:ascii="Arial" w:hAnsi="Arial" w:cs="Arial"/>
          <w:sz w:val="20"/>
          <w:szCs w:val="20"/>
        </w:rPr>
        <w:t>в соответст</w:t>
      </w:r>
      <w:r w:rsidR="009463C9">
        <w:rPr>
          <w:rFonts w:ascii="Arial" w:hAnsi="Arial" w:cs="Arial"/>
          <w:sz w:val="20"/>
          <w:szCs w:val="20"/>
        </w:rPr>
        <w:t>в</w:t>
      </w:r>
      <w:r w:rsidR="00EB63CF">
        <w:rPr>
          <w:rFonts w:ascii="Arial" w:hAnsi="Arial" w:cs="Arial"/>
          <w:sz w:val="20"/>
          <w:szCs w:val="20"/>
        </w:rPr>
        <w:t>ии с пунктом 8.3 Договора</w:t>
      </w:r>
      <w:r w:rsidRPr="00EB63CF">
        <w:rPr>
          <w:rFonts w:ascii="Arial" w:hAnsi="Arial" w:cs="Arial"/>
          <w:sz w:val="20"/>
          <w:szCs w:val="20"/>
        </w:rPr>
        <w:t>.</w:t>
      </w:r>
      <w:r w:rsidR="00222C34" w:rsidRPr="005D70F4">
        <w:rPr>
          <w:rFonts w:ascii="Arial" w:hAnsi="Arial" w:cs="Arial"/>
          <w:sz w:val="20"/>
          <w:szCs w:val="20"/>
        </w:rPr>
        <w:t xml:space="preserve"> </w:t>
      </w:r>
      <w:proofErr w:type="gramEnd"/>
    </w:p>
    <w:p w:rsidR="002C25F9" w:rsidRPr="005D70F4" w:rsidRDefault="002C25F9" w:rsidP="00DA6A22">
      <w:pPr>
        <w:widowControl w:val="0"/>
        <w:spacing w:after="60"/>
        <w:jc w:val="both"/>
        <w:outlineLvl w:val="1"/>
        <w:rPr>
          <w:rFonts w:ascii="Arial" w:hAnsi="Arial" w:cs="Arial"/>
          <w:sz w:val="20"/>
          <w:szCs w:val="20"/>
        </w:rPr>
      </w:pPr>
      <w:r>
        <w:rPr>
          <w:rFonts w:ascii="Arial" w:hAnsi="Arial" w:cs="Arial"/>
          <w:sz w:val="20"/>
          <w:szCs w:val="20"/>
        </w:rPr>
        <w:t>8.11. В случае нарушения Поставщиком обязательств по Договору Покупатель вправе удержать неустойку за нарушение обязательств из суммы, подлежащей уплате за Товар.</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2</w:t>
      </w:r>
      <w:r w:rsidRPr="005D70F4">
        <w:rPr>
          <w:rFonts w:ascii="Arial" w:hAnsi="Arial" w:cs="Arial"/>
          <w:sz w:val="20"/>
          <w:szCs w:val="20"/>
        </w:rPr>
        <w:t>. Уплата штрафных санкций не освобождает Стороны от обязательств по настоящему Договору за исключением случая, предусмотренного пунктом 8.</w:t>
      </w:r>
      <w:r w:rsidR="004C1F75" w:rsidRPr="004C1F75">
        <w:rPr>
          <w:rFonts w:ascii="Arial" w:hAnsi="Arial" w:cs="Arial"/>
          <w:sz w:val="20"/>
          <w:szCs w:val="20"/>
        </w:rPr>
        <w:t>6</w:t>
      </w:r>
      <w:r w:rsidRPr="005D70F4">
        <w:rPr>
          <w:rFonts w:ascii="Arial" w:hAnsi="Arial" w:cs="Arial"/>
          <w:sz w:val="20"/>
          <w:szCs w:val="20"/>
        </w:rPr>
        <w:t>. Договора.</w:t>
      </w:r>
    </w:p>
    <w:p w:rsidR="00222C34" w:rsidRPr="005D70F4" w:rsidRDefault="00222C34" w:rsidP="00DA6A22">
      <w:pPr>
        <w:widowControl w:val="0"/>
        <w:spacing w:after="60"/>
        <w:jc w:val="both"/>
        <w:outlineLvl w:val="1"/>
        <w:rPr>
          <w:rFonts w:ascii="Arial" w:hAnsi="Arial" w:cs="Arial"/>
          <w:bCs/>
          <w:sz w:val="20"/>
          <w:szCs w:val="20"/>
        </w:rPr>
      </w:pPr>
      <w:r w:rsidRPr="005D70F4">
        <w:rPr>
          <w:rFonts w:ascii="Arial" w:hAnsi="Arial" w:cs="Arial"/>
          <w:bCs/>
          <w:sz w:val="20"/>
          <w:szCs w:val="20"/>
        </w:rPr>
        <w:t>8.1</w:t>
      </w:r>
      <w:r w:rsidR="002C25F9">
        <w:rPr>
          <w:rFonts w:ascii="Arial" w:hAnsi="Arial" w:cs="Arial"/>
          <w:bCs/>
          <w:sz w:val="20"/>
          <w:szCs w:val="20"/>
        </w:rPr>
        <w:t>3</w:t>
      </w:r>
      <w:r w:rsidRPr="005D70F4">
        <w:rPr>
          <w:rFonts w:ascii="Arial" w:hAnsi="Arial" w:cs="Arial"/>
          <w:bCs/>
          <w:sz w:val="20"/>
          <w:szCs w:val="20"/>
        </w:rPr>
        <w:t>.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4</w:t>
      </w:r>
      <w:r w:rsidRPr="005D70F4">
        <w:rPr>
          <w:rFonts w:ascii="Arial" w:hAnsi="Arial" w:cs="Arial"/>
          <w:sz w:val="20"/>
          <w:szCs w:val="20"/>
        </w:rPr>
        <w:t>. Прекращение действия Договора не влечет прекращения ответственности Сторон за его нарушение, если иное не предусмотрено соглашением Сторон.</w:t>
      </w:r>
    </w:p>
    <w:p w:rsidR="00222C34" w:rsidRPr="005D70F4" w:rsidRDefault="00222C34" w:rsidP="00261B50">
      <w:pPr>
        <w:rPr>
          <w:rFonts w:ascii="Arial" w:hAnsi="Arial" w:cs="Arial"/>
          <w:b/>
          <w:sz w:val="20"/>
          <w:szCs w:val="20"/>
        </w:rPr>
      </w:pPr>
    </w:p>
    <w:p w:rsidR="00222C34" w:rsidRPr="005D70F4" w:rsidRDefault="00222C34" w:rsidP="00DA6A22">
      <w:pPr>
        <w:spacing w:after="60"/>
        <w:jc w:val="center"/>
        <w:outlineLvl w:val="0"/>
        <w:rPr>
          <w:rFonts w:ascii="Arial" w:hAnsi="Arial" w:cs="Arial"/>
          <w:b/>
          <w:sz w:val="20"/>
          <w:szCs w:val="20"/>
        </w:rPr>
      </w:pPr>
      <w:r w:rsidRPr="005D70F4">
        <w:rPr>
          <w:rFonts w:ascii="Arial" w:hAnsi="Arial" w:cs="Arial"/>
          <w:b/>
          <w:sz w:val="20"/>
          <w:szCs w:val="20"/>
        </w:rPr>
        <w:t>9. Основания освобождения от ответственности</w:t>
      </w:r>
    </w:p>
    <w:p w:rsidR="00222C34" w:rsidRPr="005D70F4" w:rsidRDefault="00222C34" w:rsidP="00DA6A22">
      <w:pPr>
        <w:keepLines/>
        <w:widowControl w:val="0"/>
        <w:tabs>
          <w:tab w:val="left" w:pos="540"/>
        </w:tabs>
        <w:spacing w:after="60"/>
        <w:jc w:val="both"/>
        <w:outlineLvl w:val="1"/>
        <w:rPr>
          <w:rFonts w:ascii="Arial" w:hAnsi="Arial" w:cs="Arial"/>
          <w:sz w:val="20"/>
          <w:szCs w:val="20"/>
        </w:rPr>
      </w:pPr>
      <w:r w:rsidRPr="005D70F4">
        <w:rPr>
          <w:rFonts w:ascii="Arial" w:hAnsi="Arial" w:cs="Arial"/>
          <w:sz w:val="20"/>
          <w:szCs w:val="20"/>
        </w:rPr>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222C34" w:rsidRPr="005D70F4" w:rsidRDefault="00222C34" w:rsidP="00DA6A22">
      <w:pPr>
        <w:tabs>
          <w:tab w:val="left" w:pos="540"/>
        </w:tabs>
        <w:autoSpaceDE w:val="0"/>
        <w:autoSpaceDN w:val="0"/>
        <w:adjustRightInd w:val="0"/>
        <w:spacing w:after="60"/>
        <w:jc w:val="both"/>
        <w:outlineLvl w:val="1"/>
        <w:rPr>
          <w:rFonts w:ascii="Arial" w:hAnsi="Arial" w:cs="Arial"/>
          <w:sz w:val="20"/>
          <w:szCs w:val="20"/>
        </w:rPr>
      </w:pPr>
      <w:r w:rsidRPr="005D70F4">
        <w:rPr>
          <w:rFonts w:ascii="Arial" w:hAnsi="Arial" w:cs="Arial"/>
          <w:sz w:val="20"/>
          <w:szCs w:val="20"/>
        </w:rPr>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882289" w:rsidRDefault="00DA6A22" w:rsidP="00DA6A22">
      <w:pPr>
        <w:pStyle w:val="3"/>
        <w:spacing w:before="0"/>
        <w:jc w:val="both"/>
        <w:rPr>
          <w:rFonts w:cs="Arial"/>
          <w:b w:val="0"/>
          <w:bCs w:val="0"/>
          <w:sz w:val="20"/>
          <w:szCs w:val="20"/>
        </w:rPr>
      </w:pPr>
      <w:r>
        <w:rPr>
          <w:rFonts w:cs="Arial"/>
          <w:b w:val="0"/>
          <w:bCs w:val="0"/>
          <w:sz w:val="20"/>
          <w:szCs w:val="20"/>
        </w:rPr>
        <w:t xml:space="preserve">- </w:t>
      </w:r>
      <w:r w:rsidR="00222C34" w:rsidRPr="005D70F4">
        <w:rPr>
          <w:rFonts w:cs="Arial"/>
          <w:b w:val="0"/>
          <w:bCs w:val="0"/>
          <w:sz w:val="20"/>
          <w:szCs w:val="20"/>
        </w:rPr>
        <w:t>в письменной форме известить о наступлении и о предполагаемом сроке действия обстоятельств непреодолимой силы другую Сторону в срок не позднее 3</w:t>
      </w:r>
      <w:r w:rsidR="00A06F9E">
        <w:rPr>
          <w:rFonts w:cs="Arial"/>
          <w:b w:val="0"/>
          <w:bCs w:val="0"/>
          <w:sz w:val="20"/>
          <w:szCs w:val="20"/>
        </w:rPr>
        <w:t xml:space="preserve"> </w:t>
      </w:r>
      <w:r w:rsidR="00222C34" w:rsidRPr="005D70F4">
        <w:rPr>
          <w:rFonts w:cs="Arial"/>
          <w:b w:val="0"/>
          <w:bCs w:val="0"/>
          <w:sz w:val="20"/>
          <w:szCs w:val="20"/>
        </w:rPr>
        <w:t>дней со дня наступления указанных обстоятельств и предоставить необходимые подтверждения;</w:t>
      </w:r>
    </w:p>
    <w:p w:rsidR="00222C34" w:rsidRPr="005D70F4" w:rsidRDefault="00DA6A22" w:rsidP="00DA6A22">
      <w:pPr>
        <w:pStyle w:val="3"/>
        <w:spacing w:before="0"/>
        <w:rPr>
          <w:rFonts w:cs="Arial"/>
          <w:b w:val="0"/>
          <w:bCs w:val="0"/>
          <w:sz w:val="20"/>
          <w:szCs w:val="20"/>
        </w:rPr>
      </w:pPr>
      <w:r>
        <w:rPr>
          <w:rFonts w:cs="Arial"/>
          <w:b w:val="0"/>
          <w:bCs w:val="0"/>
          <w:sz w:val="20"/>
          <w:szCs w:val="20"/>
        </w:rPr>
        <w:t xml:space="preserve">- </w:t>
      </w:r>
      <w:r w:rsidR="00222C34" w:rsidRPr="005D70F4">
        <w:rPr>
          <w:rFonts w:cs="Arial"/>
          <w:b w:val="0"/>
          <w:bCs w:val="0"/>
          <w:sz w:val="20"/>
          <w:szCs w:val="20"/>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222C34" w:rsidRPr="005D70F4" w:rsidRDefault="00DA6A22" w:rsidP="00DA6A22">
      <w:pPr>
        <w:pStyle w:val="3"/>
        <w:spacing w:before="0"/>
        <w:rPr>
          <w:rFonts w:cs="Arial"/>
          <w:b w:val="0"/>
          <w:bCs w:val="0"/>
          <w:sz w:val="20"/>
          <w:szCs w:val="20"/>
        </w:rPr>
      </w:pPr>
      <w:r>
        <w:rPr>
          <w:rFonts w:cs="Arial"/>
          <w:b w:val="0"/>
          <w:bCs w:val="0"/>
          <w:sz w:val="20"/>
          <w:szCs w:val="20"/>
        </w:rPr>
        <w:t xml:space="preserve">- </w:t>
      </w:r>
      <w:r w:rsidR="00222C34" w:rsidRPr="005D70F4">
        <w:rPr>
          <w:rFonts w:cs="Arial"/>
          <w:b w:val="0"/>
          <w:bCs w:val="0"/>
          <w:sz w:val="20"/>
          <w:szCs w:val="20"/>
        </w:rPr>
        <w:t>уведомить другую Сторону о возобновлении выполнения своих обязательств согласно Договору.</w:t>
      </w:r>
    </w:p>
    <w:p w:rsidR="00222C34" w:rsidRPr="005D70F4" w:rsidRDefault="00222C34" w:rsidP="00DA6A22">
      <w:pPr>
        <w:tabs>
          <w:tab w:val="left" w:pos="540"/>
        </w:tabs>
        <w:autoSpaceDE w:val="0"/>
        <w:autoSpaceDN w:val="0"/>
        <w:adjustRightInd w:val="0"/>
        <w:spacing w:after="60"/>
        <w:jc w:val="both"/>
        <w:outlineLvl w:val="2"/>
        <w:rPr>
          <w:rFonts w:ascii="Arial" w:hAnsi="Arial" w:cs="Arial"/>
          <w:sz w:val="20"/>
          <w:szCs w:val="20"/>
        </w:rPr>
      </w:pPr>
      <w:r w:rsidRPr="005D70F4">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222C34" w:rsidRPr="005D70F4" w:rsidRDefault="00222C34" w:rsidP="00DA6A22">
      <w:pPr>
        <w:tabs>
          <w:tab w:val="left" w:pos="540"/>
        </w:tabs>
        <w:autoSpaceDE w:val="0"/>
        <w:autoSpaceDN w:val="0"/>
        <w:adjustRightInd w:val="0"/>
        <w:spacing w:after="60"/>
        <w:jc w:val="both"/>
        <w:outlineLvl w:val="1"/>
        <w:rPr>
          <w:rFonts w:ascii="Arial" w:hAnsi="Arial" w:cs="Arial"/>
          <w:sz w:val="20"/>
          <w:szCs w:val="20"/>
        </w:rPr>
      </w:pPr>
      <w:r w:rsidRPr="005D70F4">
        <w:rPr>
          <w:rFonts w:ascii="Arial" w:hAnsi="Arial" w:cs="Arial"/>
          <w:sz w:val="20"/>
          <w:szCs w:val="2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w:t>
      </w:r>
      <w:proofErr w:type="gramStart"/>
      <w:r w:rsidRPr="005D70F4">
        <w:rPr>
          <w:rFonts w:ascii="Arial" w:hAnsi="Arial" w:cs="Arial"/>
          <w:sz w:val="20"/>
          <w:szCs w:val="20"/>
        </w:rPr>
        <w:t>,</w:t>
      </w:r>
      <w:proofErr w:type="gramEnd"/>
      <w:r w:rsidRPr="005D70F4">
        <w:rPr>
          <w:rFonts w:ascii="Arial" w:hAnsi="Arial" w:cs="Arial"/>
          <w:sz w:val="20"/>
          <w:szCs w:val="20"/>
        </w:rPr>
        <w:t xml:space="preserve">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222C34" w:rsidRPr="005D70F4" w:rsidRDefault="00222C34" w:rsidP="00DA6A22">
      <w:pPr>
        <w:tabs>
          <w:tab w:val="left" w:pos="540"/>
        </w:tabs>
        <w:autoSpaceDE w:val="0"/>
        <w:autoSpaceDN w:val="0"/>
        <w:adjustRightInd w:val="0"/>
        <w:spacing w:after="60"/>
        <w:jc w:val="both"/>
        <w:outlineLvl w:val="1"/>
        <w:rPr>
          <w:rFonts w:ascii="Arial" w:hAnsi="Arial" w:cs="Arial"/>
          <w:sz w:val="20"/>
          <w:szCs w:val="20"/>
        </w:rPr>
      </w:pPr>
      <w:r w:rsidRPr="005D70F4">
        <w:rPr>
          <w:rFonts w:ascii="Arial" w:hAnsi="Arial" w:cs="Arial"/>
          <w:sz w:val="20"/>
          <w:szCs w:val="2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w:t>
      </w:r>
      <w:proofErr w:type="gramStart"/>
      <w:r w:rsidRPr="005D70F4">
        <w:rPr>
          <w:rFonts w:ascii="Arial" w:hAnsi="Arial" w:cs="Arial"/>
          <w:sz w:val="20"/>
          <w:szCs w:val="20"/>
        </w:rPr>
        <w:t>ств в ср</w:t>
      </w:r>
      <w:proofErr w:type="gramEnd"/>
      <w:r w:rsidRPr="005D70F4">
        <w:rPr>
          <w:rFonts w:ascii="Arial" w:hAnsi="Arial" w:cs="Arial"/>
          <w:sz w:val="20"/>
          <w:szCs w:val="20"/>
        </w:rPr>
        <w:t>ок, не превышающий 3 дней с момента прекращения действия этих обстоятельств.</w:t>
      </w:r>
    </w:p>
    <w:p w:rsidR="00222C34" w:rsidRPr="005D70F4" w:rsidRDefault="00222C34" w:rsidP="00C92676">
      <w:pPr>
        <w:tabs>
          <w:tab w:val="left" w:pos="540"/>
        </w:tabs>
        <w:autoSpaceDE w:val="0"/>
        <w:autoSpaceDN w:val="0"/>
        <w:adjustRightInd w:val="0"/>
        <w:jc w:val="both"/>
        <w:rPr>
          <w:rFonts w:ascii="Arial" w:hAnsi="Arial" w:cs="Arial"/>
          <w:sz w:val="20"/>
          <w:szCs w:val="20"/>
        </w:rPr>
      </w:pPr>
    </w:p>
    <w:p w:rsidR="00222C34" w:rsidRPr="005D70F4" w:rsidRDefault="00222C34" w:rsidP="00DA6A22">
      <w:pPr>
        <w:keepLines/>
        <w:widowControl w:val="0"/>
        <w:spacing w:after="60"/>
        <w:jc w:val="center"/>
        <w:outlineLvl w:val="0"/>
        <w:rPr>
          <w:rFonts w:ascii="Arial" w:hAnsi="Arial" w:cs="Arial"/>
          <w:b/>
          <w:bCs/>
          <w:sz w:val="20"/>
          <w:szCs w:val="20"/>
        </w:rPr>
      </w:pPr>
      <w:r w:rsidRPr="005D70F4">
        <w:rPr>
          <w:rFonts w:ascii="Arial" w:hAnsi="Arial" w:cs="Arial"/>
          <w:b/>
          <w:bCs/>
          <w:sz w:val="20"/>
          <w:szCs w:val="20"/>
        </w:rPr>
        <w:t>10. Порядок разрешения споров</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 xml:space="preserve">10.2. </w:t>
      </w:r>
      <w:proofErr w:type="gramStart"/>
      <w:r w:rsidRPr="005D70F4">
        <w:rPr>
          <w:rFonts w:ascii="Arial" w:hAnsi="Arial" w:cs="Arial"/>
          <w:sz w:val="20"/>
          <w:szCs w:val="20"/>
        </w:rPr>
        <w:t xml:space="preserve">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w:t>
      </w:r>
      <w:r w:rsidRPr="005D70F4">
        <w:rPr>
          <w:rFonts w:ascii="Arial" w:hAnsi="Arial" w:cs="Arial"/>
          <w:sz w:val="20"/>
          <w:szCs w:val="20"/>
        </w:rPr>
        <w:lastRenderedPageBreak/>
        <w:t>приложением удостоверенных ею копий документов, обосновывающих это требование, отсутствующих</w:t>
      </w:r>
      <w:proofErr w:type="gramEnd"/>
      <w:r w:rsidRPr="005D70F4">
        <w:rPr>
          <w:rFonts w:ascii="Arial" w:hAnsi="Arial" w:cs="Arial"/>
          <w:sz w:val="20"/>
          <w:szCs w:val="20"/>
        </w:rPr>
        <w:t xml:space="preserve"> у другой Стороны. </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 xml:space="preserve">10.4. Направившая претензию Сторона вправе обратиться с указанным в ней требованием в </w:t>
      </w:r>
      <w:proofErr w:type="gramStart"/>
      <w:r w:rsidRPr="005D70F4">
        <w:rPr>
          <w:rFonts w:ascii="Arial" w:hAnsi="Arial" w:cs="Arial"/>
          <w:sz w:val="20"/>
          <w:szCs w:val="20"/>
        </w:rPr>
        <w:t>суд</w:t>
      </w:r>
      <w:proofErr w:type="gramEnd"/>
      <w:r w:rsidRPr="005D70F4">
        <w:rPr>
          <w:rFonts w:ascii="Arial" w:hAnsi="Arial" w:cs="Arial"/>
          <w:sz w:val="20"/>
          <w:szCs w:val="20"/>
        </w:rPr>
        <w:t xml:space="preserve">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222C34" w:rsidRPr="008A5E68" w:rsidRDefault="00222C34" w:rsidP="00DA6A22">
      <w:pPr>
        <w:spacing w:after="60"/>
        <w:jc w:val="both"/>
        <w:outlineLvl w:val="1"/>
        <w:rPr>
          <w:rFonts w:ascii="Arial" w:hAnsi="Arial" w:cs="Arial"/>
          <w:sz w:val="20"/>
          <w:szCs w:val="20"/>
        </w:rPr>
      </w:pPr>
      <w:r w:rsidRPr="000D21C5">
        <w:rPr>
          <w:rFonts w:ascii="Arial" w:hAnsi="Arial" w:cs="Arial"/>
          <w:sz w:val="20"/>
          <w:szCs w:val="2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00F532EC" w:rsidRPr="00F532EC">
        <w:rPr>
          <w:rFonts w:ascii="Arial" w:hAnsi="Arial" w:cs="Arial"/>
          <w:bCs/>
          <w:sz w:val="20"/>
          <w:szCs w:val="20"/>
        </w:rPr>
        <w:t>Арбитражным судом по месту нахождения Покупателя</w:t>
      </w:r>
      <w:r w:rsidR="00F532EC" w:rsidRPr="00F532EC">
        <w:rPr>
          <w:rFonts w:ascii="Arial" w:hAnsi="Arial" w:cs="Arial"/>
          <w:sz w:val="20"/>
          <w:szCs w:val="20"/>
        </w:rPr>
        <w:t>.</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8A5E68" w:rsidRDefault="008A5E68" w:rsidP="003E254C">
      <w:pPr>
        <w:tabs>
          <w:tab w:val="left" w:pos="4346"/>
        </w:tabs>
        <w:jc w:val="center"/>
        <w:outlineLvl w:val="0"/>
        <w:rPr>
          <w:rFonts w:ascii="Arial" w:hAnsi="Arial" w:cs="Arial"/>
          <w:b/>
          <w:bCs/>
          <w:sz w:val="20"/>
          <w:szCs w:val="20"/>
        </w:rPr>
      </w:pPr>
    </w:p>
    <w:p w:rsidR="00222C34" w:rsidRPr="005D70F4" w:rsidRDefault="00222C34" w:rsidP="00DA6A22">
      <w:pPr>
        <w:tabs>
          <w:tab w:val="left" w:pos="4346"/>
        </w:tabs>
        <w:spacing w:after="60"/>
        <w:jc w:val="center"/>
        <w:outlineLvl w:val="0"/>
        <w:rPr>
          <w:rFonts w:ascii="Arial" w:hAnsi="Arial" w:cs="Arial"/>
          <w:b/>
          <w:bCs/>
          <w:sz w:val="20"/>
          <w:szCs w:val="20"/>
        </w:rPr>
      </w:pPr>
      <w:r w:rsidRPr="005D70F4">
        <w:rPr>
          <w:rFonts w:ascii="Arial" w:hAnsi="Arial" w:cs="Arial"/>
          <w:b/>
          <w:bCs/>
          <w:sz w:val="20"/>
          <w:szCs w:val="20"/>
        </w:rPr>
        <w:t>11. Действие Договора</w:t>
      </w:r>
    </w:p>
    <w:p w:rsidR="00222C34" w:rsidRPr="005D70F4" w:rsidRDefault="00222C34" w:rsidP="00DA6A22">
      <w:pPr>
        <w:autoSpaceDE w:val="0"/>
        <w:autoSpaceDN w:val="0"/>
        <w:adjustRightInd w:val="0"/>
        <w:spacing w:after="60"/>
        <w:jc w:val="both"/>
        <w:outlineLvl w:val="1"/>
        <w:rPr>
          <w:rFonts w:ascii="Arial" w:hAnsi="Arial" w:cs="Arial"/>
          <w:color w:val="000000"/>
          <w:sz w:val="20"/>
          <w:szCs w:val="20"/>
        </w:rPr>
      </w:pPr>
      <w:r w:rsidRPr="005D70F4">
        <w:rPr>
          <w:rFonts w:ascii="Arial" w:hAnsi="Arial" w:cs="Arial"/>
          <w:color w:val="000000"/>
          <w:sz w:val="20"/>
          <w:szCs w:val="20"/>
        </w:rPr>
        <w:t>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w:t>
      </w:r>
      <w:r w:rsidR="008A5E68">
        <w:rPr>
          <w:rFonts w:ascii="Arial" w:hAnsi="Arial" w:cs="Arial"/>
          <w:color w:val="000000"/>
          <w:sz w:val="20"/>
          <w:szCs w:val="20"/>
        </w:rPr>
        <w:t>,</w:t>
      </w:r>
      <w:r w:rsidRPr="005D70F4">
        <w:rPr>
          <w:rFonts w:ascii="Arial" w:hAnsi="Arial" w:cs="Arial"/>
          <w:color w:val="000000"/>
          <w:sz w:val="20"/>
          <w:szCs w:val="20"/>
        </w:rPr>
        <w:t xml:space="preserve"> проставленной в Разделе «Реквизиты, печати и подписи уполномоченных лиц Сторон» Договора. </w:t>
      </w:r>
    </w:p>
    <w:p w:rsidR="00222C34" w:rsidRDefault="00222C34" w:rsidP="00DA6A22">
      <w:pPr>
        <w:autoSpaceDE w:val="0"/>
        <w:autoSpaceDN w:val="0"/>
        <w:adjustRightInd w:val="0"/>
        <w:spacing w:after="60"/>
        <w:jc w:val="both"/>
        <w:outlineLvl w:val="1"/>
        <w:rPr>
          <w:rFonts w:ascii="Arial" w:hAnsi="Arial" w:cs="Arial"/>
          <w:color w:val="000000"/>
          <w:sz w:val="20"/>
          <w:szCs w:val="20"/>
        </w:rPr>
      </w:pPr>
      <w:r w:rsidRPr="005D70F4">
        <w:rPr>
          <w:rFonts w:ascii="Arial" w:hAnsi="Arial" w:cs="Arial"/>
          <w:bCs/>
          <w:sz w:val="20"/>
          <w:szCs w:val="20"/>
        </w:rPr>
        <w:t xml:space="preserve">11.2. </w:t>
      </w:r>
      <w:r w:rsidRPr="005D70F4">
        <w:rPr>
          <w:rFonts w:ascii="Arial" w:hAnsi="Arial" w:cs="Arial"/>
          <w:sz w:val="20"/>
          <w:szCs w:val="20"/>
        </w:rPr>
        <w:t>Договор, за исключением раздела о Конфиденциаль</w:t>
      </w:r>
      <w:bookmarkStart w:id="1" w:name="_GoBack"/>
      <w:bookmarkEnd w:id="1"/>
      <w:r w:rsidRPr="005D70F4">
        <w:rPr>
          <w:rFonts w:ascii="Arial" w:hAnsi="Arial" w:cs="Arial"/>
          <w:sz w:val="20"/>
          <w:szCs w:val="20"/>
        </w:rPr>
        <w:t xml:space="preserve">ности, действует до исполнения Сторонами всех своих обязательств по Договору, если только до этого он не </w:t>
      </w:r>
      <w:proofErr w:type="gramStart"/>
      <w:r w:rsidRPr="005D70F4">
        <w:rPr>
          <w:rFonts w:ascii="Arial" w:hAnsi="Arial" w:cs="Arial"/>
          <w:sz w:val="20"/>
          <w:szCs w:val="20"/>
        </w:rPr>
        <w:t>будет</w:t>
      </w:r>
      <w:proofErr w:type="gramEnd"/>
      <w:r w:rsidRPr="005D70F4">
        <w:rPr>
          <w:rFonts w:ascii="Arial" w:hAnsi="Arial" w:cs="Arial"/>
          <w:sz w:val="20"/>
          <w:szCs w:val="20"/>
        </w:rPr>
        <w:t xml:space="preserve"> расторгнут или его действие не будет прекращено иным способом. </w:t>
      </w:r>
      <w:r w:rsidRPr="005D70F4">
        <w:rPr>
          <w:rFonts w:ascii="Arial" w:hAnsi="Arial" w:cs="Arial"/>
          <w:color w:val="000000"/>
          <w:sz w:val="20"/>
          <w:szCs w:val="20"/>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222C34" w:rsidRPr="005D70F4" w:rsidRDefault="00222C34" w:rsidP="001F6DAC">
      <w:pPr>
        <w:autoSpaceDE w:val="0"/>
        <w:autoSpaceDN w:val="0"/>
        <w:adjustRightInd w:val="0"/>
        <w:jc w:val="both"/>
        <w:rPr>
          <w:rFonts w:ascii="Arial" w:hAnsi="Arial" w:cs="Arial"/>
          <w:color w:val="000000"/>
          <w:sz w:val="20"/>
          <w:szCs w:val="20"/>
        </w:rPr>
      </w:pPr>
    </w:p>
    <w:p w:rsidR="00222C34" w:rsidRPr="005D70F4" w:rsidRDefault="00222C34" w:rsidP="00DA6A22">
      <w:pPr>
        <w:keepLines/>
        <w:widowControl w:val="0"/>
        <w:spacing w:after="60"/>
        <w:ind w:firstLine="794"/>
        <w:jc w:val="center"/>
        <w:outlineLvl w:val="0"/>
        <w:rPr>
          <w:rFonts w:ascii="Arial" w:hAnsi="Arial" w:cs="Arial"/>
          <w:b/>
          <w:bCs/>
          <w:sz w:val="20"/>
          <w:szCs w:val="20"/>
        </w:rPr>
      </w:pPr>
      <w:r w:rsidRPr="005D70F4">
        <w:rPr>
          <w:rFonts w:ascii="Arial" w:hAnsi="Arial" w:cs="Arial"/>
          <w:b/>
          <w:bCs/>
          <w:sz w:val="20"/>
          <w:szCs w:val="20"/>
        </w:rPr>
        <w:t>12. Заключительные положения.</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 xml:space="preserve">12.1. Договор составлен в </w:t>
      </w:r>
      <w:r w:rsidR="008A5E68">
        <w:rPr>
          <w:rFonts w:ascii="Arial" w:hAnsi="Arial" w:cs="Arial"/>
          <w:sz w:val="20"/>
          <w:szCs w:val="20"/>
        </w:rPr>
        <w:t>2</w:t>
      </w:r>
      <w:r w:rsidR="008A5E68" w:rsidRPr="005D70F4">
        <w:rPr>
          <w:rFonts w:ascii="Arial" w:hAnsi="Arial" w:cs="Arial"/>
          <w:sz w:val="20"/>
          <w:szCs w:val="20"/>
        </w:rPr>
        <w:t xml:space="preserve"> (</w:t>
      </w:r>
      <w:r w:rsidR="008A5E68">
        <w:rPr>
          <w:rFonts w:ascii="Arial" w:hAnsi="Arial" w:cs="Arial"/>
          <w:sz w:val="20"/>
          <w:szCs w:val="20"/>
        </w:rPr>
        <w:t>двух</w:t>
      </w:r>
      <w:r w:rsidR="008A5E68" w:rsidRPr="005D70F4">
        <w:rPr>
          <w:rFonts w:ascii="Arial" w:hAnsi="Arial" w:cs="Arial"/>
          <w:sz w:val="20"/>
          <w:szCs w:val="20"/>
        </w:rPr>
        <w:t xml:space="preserve">) </w:t>
      </w:r>
      <w:r w:rsidRPr="005D70F4">
        <w:rPr>
          <w:rFonts w:ascii="Arial" w:hAnsi="Arial" w:cs="Arial"/>
          <w:sz w:val="20"/>
          <w:szCs w:val="20"/>
        </w:rPr>
        <w:t xml:space="preserve">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 xml:space="preserve">12.2. В день подписания настоящего Договора вся предшествующая переписка и переговоры между Сторонами по </w:t>
      </w:r>
      <w:proofErr w:type="gramStart"/>
      <w:r w:rsidRPr="005D70F4">
        <w:rPr>
          <w:rFonts w:ascii="Arial" w:hAnsi="Arial" w:cs="Arial"/>
          <w:sz w:val="20"/>
          <w:szCs w:val="20"/>
        </w:rPr>
        <w:t>вопросам, являющимся предметом Договора теряют</w:t>
      </w:r>
      <w:proofErr w:type="gramEnd"/>
      <w:r w:rsidRPr="005D70F4">
        <w:rPr>
          <w:rFonts w:ascii="Arial" w:hAnsi="Arial" w:cs="Arial"/>
          <w:sz w:val="20"/>
          <w:szCs w:val="20"/>
        </w:rPr>
        <w:t xml:space="preserve"> силу.</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12.3. Настоящий Договор является действительным при наличии подписей уполномоченных представителей и печатей Сторон.</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 xml:space="preserve">12.4. </w:t>
      </w:r>
      <w:proofErr w:type="gramStart"/>
      <w:r w:rsidRPr="005D70F4">
        <w:rPr>
          <w:rFonts w:ascii="Arial" w:hAnsi="Arial" w:cs="Arial"/>
          <w:sz w:val="20"/>
          <w:szCs w:val="20"/>
        </w:rPr>
        <w:t xml:space="preserve">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w:t>
      </w:r>
      <w:proofErr w:type="spellStart"/>
      <w:r w:rsidRPr="005D70F4">
        <w:rPr>
          <w:rFonts w:ascii="Arial" w:hAnsi="Arial" w:cs="Arial"/>
          <w:sz w:val="20"/>
          <w:szCs w:val="20"/>
        </w:rPr>
        <w:t>и\или</w:t>
      </w:r>
      <w:proofErr w:type="spellEnd"/>
      <w:r w:rsidRPr="005D70F4">
        <w:rPr>
          <w:rFonts w:ascii="Arial" w:hAnsi="Arial" w:cs="Arial"/>
          <w:sz w:val="20"/>
          <w:szCs w:val="20"/>
        </w:rPr>
        <w:t xml:space="preserve"> дополнение Договора возможно в одностороннем порядке одной из Сторон.</w:t>
      </w:r>
      <w:proofErr w:type="gramEnd"/>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 xml:space="preserve">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w:t>
      </w:r>
      <w:bookmarkStart w:id="2" w:name="ТекстовоеПоле116"/>
      <w:r w:rsidR="00DD2366">
        <w:rPr>
          <w:rFonts w:ascii="Arial" w:hAnsi="Arial" w:cs="Arial"/>
          <w:sz w:val="20"/>
          <w:szCs w:val="20"/>
        </w:rPr>
        <w:fldChar w:fldCharType="begin">
          <w:ffData>
            <w:name w:val="ТекстовоеПоле116"/>
            <w:enabled/>
            <w:calcOnExit w:val="0"/>
            <w:textInput>
              <w:default w:val="Приложениях"/>
            </w:textInput>
          </w:ffData>
        </w:fldChar>
      </w:r>
      <w:r>
        <w:rPr>
          <w:rFonts w:ascii="Arial" w:hAnsi="Arial" w:cs="Arial"/>
          <w:sz w:val="20"/>
          <w:szCs w:val="20"/>
        </w:rPr>
        <w:instrText xml:space="preserve"> FORMTEXT </w:instrText>
      </w:r>
      <w:r w:rsidR="00DD2366">
        <w:rPr>
          <w:rFonts w:ascii="Arial" w:hAnsi="Arial" w:cs="Arial"/>
          <w:sz w:val="20"/>
          <w:szCs w:val="20"/>
        </w:rPr>
      </w:r>
      <w:r w:rsidR="00DD2366">
        <w:rPr>
          <w:rFonts w:ascii="Arial" w:hAnsi="Arial" w:cs="Arial"/>
          <w:sz w:val="20"/>
          <w:szCs w:val="20"/>
        </w:rPr>
        <w:fldChar w:fldCharType="separate"/>
      </w:r>
      <w:r>
        <w:rPr>
          <w:rFonts w:ascii="Arial" w:hAnsi="Arial" w:cs="Arial"/>
          <w:noProof/>
          <w:sz w:val="20"/>
          <w:szCs w:val="20"/>
        </w:rPr>
        <w:t>Приложениях</w:t>
      </w:r>
      <w:r w:rsidR="00DD2366">
        <w:rPr>
          <w:rFonts w:ascii="Arial" w:hAnsi="Arial" w:cs="Arial"/>
          <w:sz w:val="20"/>
          <w:szCs w:val="20"/>
        </w:rPr>
        <w:fldChar w:fldCharType="end"/>
      </w:r>
      <w:bookmarkEnd w:id="2"/>
      <w:r w:rsidRPr="005D70F4">
        <w:rPr>
          <w:rFonts w:ascii="Arial" w:hAnsi="Arial" w:cs="Arial"/>
          <w:sz w:val="20"/>
          <w:szCs w:val="20"/>
        </w:rPr>
        <w:t>.</w:t>
      </w:r>
    </w:p>
    <w:p w:rsidR="00222C34" w:rsidRPr="005D70F4" w:rsidRDefault="00222C34" w:rsidP="00DA6A22">
      <w:pPr>
        <w:overflowPunct w:val="0"/>
        <w:autoSpaceDE w:val="0"/>
        <w:autoSpaceDN w:val="0"/>
        <w:adjustRightInd w:val="0"/>
        <w:spacing w:after="60"/>
        <w:jc w:val="both"/>
        <w:textAlignment w:val="baseline"/>
        <w:outlineLvl w:val="1"/>
        <w:rPr>
          <w:rFonts w:ascii="Arial" w:hAnsi="Arial" w:cs="Arial"/>
          <w:sz w:val="20"/>
          <w:szCs w:val="20"/>
        </w:rPr>
      </w:pPr>
      <w:r w:rsidRPr="005D70F4">
        <w:rPr>
          <w:rFonts w:ascii="Arial" w:hAnsi="Arial" w:cs="Arial"/>
          <w:sz w:val="20"/>
          <w:szCs w:val="20"/>
        </w:rPr>
        <w:t>12.6. Каждая из Сторон несет ответственность перед другой Стороной за достоверность и полноту указанных в 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своих реквизитов.</w:t>
      </w:r>
    </w:p>
    <w:p w:rsidR="00222C34" w:rsidRPr="005D70F4" w:rsidRDefault="00222C34" w:rsidP="00DA6A22">
      <w:pPr>
        <w:overflowPunct w:val="0"/>
        <w:autoSpaceDE w:val="0"/>
        <w:autoSpaceDN w:val="0"/>
        <w:adjustRightInd w:val="0"/>
        <w:spacing w:after="60"/>
        <w:jc w:val="both"/>
        <w:textAlignment w:val="baseline"/>
        <w:outlineLvl w:val="1"/>
        <w:rPr>
          <w:rFonts w:ascii="Arial" w:hAnsi="Arial" w:cs="Arial"/>
          <w:sz w:val="20"/>
          <w:szCs w:val="20"/>
        </w:rPr>
      </w:pPr>
      <w:proofErr w:type="gramStart"/>
      <w:r w:rsidRPr="005D70F4">
        <w:rPr>
          <w:rFonts w:ascii="Arial" w:hAnsi="Arial" w:cs="Arial"/>
          <w:sz w:val="20"/>
          <w:szCs w:val="20"/>
        </w:rPr>
        <w:t xml:space="preserve">В случае изменения указанных </w:t>
      </w:r>
      <w:r w:rsidR="007B1BFB">
        <w:rPr>
          <w:rFonts w:ascii="Arial" w:hAnsi="Arial" w:cs="Arial"/>
          <w:sz w:val="20"/>
          <w:szCs w:val="20"/>
        </w:rPr>
        <w:t xml:space="preserve">в </w:t>
      </w:r>
      <w:r w:rsidRPr="005D70F4">
        <w:rPr>
          <w:rFonts w:ascii="Arial" w:hAnsi="Arial" w:cs="Arial"/>
          <w:sz w:val="20"/>
          <w:szCs w:val="20"/>
        </w:rPr>
        <w:t>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w:t>
      </w:r>
      <w:proofErr w:type="gramEnd"/>
      <w:r w:rsidRPr="005D70F4">
        <w:rPr>
          <w:rFonts w:ascii="Arial" w:hAnsi="Arial" w:cs="Arial"/>
          <w:sz w:val="20"/>
          <w:szCs w:val="20"/>
        </w:rPr>
        <w:t xml:space="preserve">, но в любом случае не позднее 10 (Десяти) дней </w:t>
      </w:r>
      <w:proofErr w:type="gramStart"/>
      <w:r w:rsidRPr="005D70F4">
        <w:rPr>
          <w:rFonts w:ascii="Arial" w:hAnsi="Arial" w:cs="Arial"/>
          <w:sz w:val="20"/>
          <w:szCs w:val="20"/>
        </w:rPr>
        <w:t>с даты изменения</w:t>
      </w:r>
      <w:proofErr w:type="gramEnd"/>
      <w:r w:rsidRPr="005D70F4">
        <w:rPr>
          <w:rFonts w:ascii="Arial" w:hAnsi="Arial" w:cs="Arial"/>
          <w:sz w:val="20"/>
          <w:szCs w:val="20"/>
        </w:rPr>
        <w:t xml:space="preserve"> этих реквизитов.</w:t>
      </w:r>
    </w:p>
    <w:p w:rsidR="00222C34" w:rsidRPr="005D70F4" w:rsidRDefault="00222C34" w:rsidP="00DA6A22">
      <w:pPr>
        <w:overflowPunct w:val="0"/>
        <w:autoSpaceDE w:val="0"/>
        <w:autoSpaceDN w:val="0"/>
        <w:adjustRightInd w:val="0"/>
        <w:spacing w:after="60"/>
        <w:jc w:val="both"/>
        <w:textAlignment w:val="baseline"/>
        <w:outlineLvl w:val="1"/>
        <w:rPr>
          <w:rFonts w:ascii="Arial" w:hAnsi="Arial" w:cs="Arial"/>
          <w:sz w:val="20"/>
          <w:szCs w:val="20"/>
        </w:rPr>
      </w:pPr>
      <w:proofErr w:type="gramStart"/>
      <w:r w:rsidRPr="005D70F4">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roofErr w:type="gramEnd"/>
    </w:p>
    <w:p w:rsidR="00222C34" w:rsidRPr="005D70F4" w:rsidRDefault="00222C34" w:rsidP="00DA6A22">
      <w:pPr>
        <w:overflowPunct w:val="0"/>
        <w:autoSpaceDE w:val="0"/>
        <w:autoSpaceDN w:val="0"/>
        <w:adjustRightInd w:val="0"/>
        <w:spacing w:after="60"/>
        <w:jc w:val="both"/>
        <w:textAlignment w:val="baseline"/>
        <w:outlineLvl w:val="1"/>
        <w:rPr>
          <w:rFonts w:ascii="Arial" w:hAnsi="Arial" w:cs="Arial"/>
          <w:sz w:val="20"/>
          <w:szCs w:val="20"/>
        </w:rPr>
      </w:pPr>
      <w:r w:rsidRPr="005D70F4">
        <w:rPr>
          <w:rFonts w:ascii="Arial" w:hAnsi="Arial" w:cs="Arial"/>
          <w:sz w:val="20"/>
          <w:szCs w:val="20"/>
        </w:rPr>
        <w:lastRenderedPageBreak/>
        <w:t xml:space="preserve">Все документы в связи с Договором должны составляться в письменном виде и вручаться Сторонами друг другу под роспись либо направляться </w:t>
      </w:r>
      <w:proofErr w:type="gramStart"/>
      <w:r w:rsidRPr="005D70F4">
        <w:rPr>
          <w:rFonts w:ascii="Arial" w:hAnsi="Arial" w:cs="Arial"/>
          <w:sz w:val="20"/>
          <w:szCs w:val="20"/>
        </w:rPr>
        <w:t>по почте ценным письмом с описью вложения с уведомлением о вручении по адресу</w:t>
      </w:r>
      <w:proofErr w:type="gramEnd"/>
      <w:r w:rsidRPr="005D70F4">
        <w:rPr>
          <w:rFonts w:ascii="Arial" w:hAnsi="Arial" w:cs="Arial"/>
          <w:sz w:val="20"/>
          <w:szCs w:val="20"/>
        </w:rPr>
        <w:t xml:space="preserve"> для корреспонденции в Российской Федерации другой Стороны. </w:t>
      </w:r>
    </w:p>
    <w:p w:rsidR="00222C34" w:rsidRPr="005D70F4" w:rsidRDefault="00222C34" w:rsidP="00DA6A22">
      <w:pPr>
        <w:adjustRightInd w:val="0"/>
        <w:spacing w:after="60"/>
        <w:jc w:val="both"/>
        <w:outlineLvl w:val="1"/>
        <w:rPr>
          <w:rFonts w:ascii="Arial" w:hAnsi="Arial" w:cs="Arial"/>
          <w:sz w:val="20"/>
          <w:szCs w:val="20"/>
        </w:rPr>
      </w:pPr>
      <w:r w:rsidRPr="005D70F4">
        <w:rPr>
          <w:rFonts w:ascii="Arial" w:hAnsi="Arial" w:cs="Arial"/>
          <w:sz w:val="20"/>
          <w:szCs w:val="20"/>
        </w:rPr>
        <w:t xml:space="preserve">12.7. </w:t>
      </w:r>
      <w:proofErr w:type="gramStart"/>
      <w:r w:rsidRPr="005D70F4">
        <w:rPr>
          <w:rFonts w:ascii="Arial" w:hAnsi="Arial" w:cs="Arial"/>
          <w:sz w:val="20"/>
          <w:szCs w:val="20"/>
        </w:rPr>
        <w:t>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w:t>
      </w:r>
      <w:proofErr w:type="gramEnd"/>
      <w:r w:rsidRPr="005D70F4">
        <w:rPr>
          <w:rFonts w:ascii="Arial" w:hAnsi="Arial" w:cs="Arial"/>
          <w:sz w:val="20"/>
          <w:szCs w:val="20"/>
        </w:rPr>
        <w:t xml:space="preserve">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222C34" w:rsidRPr="005D70F4" w:rsidRDefault="00222C34" w:rsidP="00DA6A22">
      <w:pPr>
        <w:spacing w:after="60"/>
        <w:jc w:val="both"/>
        <w:outlineLvl w:val="1"/>
        <w:rPr>
          <w:rFonts w:ascii="Arial" w:hAnsi="Arial" w:cs="Arial"/>
          <w:b/>
          <w:i/>
          <w:sz w:val="20"/>
          <w:szCs w:val="20"/>
        </w:rPr>
      </w:pPr>
      <w:r w:rsidRPr="005D70F4">
        <w:rPr>
          <w:rFonts w:ascii="Arial" w:hAnsi="Arial" w:cs="Arial"/>
          <w:sz w:val="20"/>
          <w:szCs w:val="2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5D70F4">
        <w:rPr>
          <w:rFonts w:ascii="Arial" w:hAnsi="Arial" w:cs="Arial"/>
          <w:spacing w:val="-2"/>
          <w:sz w:val="20"/>
          <w:szCs w:val="20"/>
        </w:rPr>
        <w:t>реквизитами, указанными в разделе 13 настоящего Договора</w:t>
      </w:r>
      <w:r w:rsidRPr="005D70F4">
        <w:rPr>
          <w:rFonts w:ascii="Arial" w:hAnsi="Arial" w:cs="Arial"/>
          <w:spacing w:val="-3"/>
          <w:sz w:val="20"/>
          <w:szCs w:val="20"/>
        </w:rPr>
        <w:t>.</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 xml:space="preserve">12.9. Уведомления могут направляться Сторонами с использованием </w:t>
      </w:r>
      <w:r w:rsidRPr="005D70F4">
        <w:rPr>
          <w:rFonts w:ascii="Arial" w:hAnsi="Arial" w:cs="Arial"/>
          <w:spacing w:val="-2"/>
          <w:sz w:val="20"/>
          <w:szCs w:val="20"/>
        </w:rPr>
        <w:t xml:space="preserve">следующих способов связи: факс, телеграф (телеграмма «с </w:t>
      </w:r>
      <w:r w:rsidRPr="005D70F4">
        <w:rPr>
          <w:rFonts w:ascii="Arial" w:hAnsi="Arial" w:cs="Arial"/>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5D70F4">
        <w:rPr>
          <w:rFonts w:ascii="Arial" w:hAnsi="Arial" w:cs="Arial"/>
          <w:sz w:val="20"/>
          <w:szCs w:val="20"/>
        </w:rPr>
        <w:t>в международном почтовом обмене «с уведомлением о получении»),</w:t>
      </w:r>
      <w:r w:rsidRPr="005D70F4">
        <w:rPr>
          <w:rFonts w:ascii="Arial" w:hAnsi="Arial" w:cs="Arial"/>
          <w:spacing w:val="-3"/>
          <w:sz w:val="20"/>
          <w:szCs w:val="20"/>
        </w:rPr>
        <w:t xml:space="preserve"> курьерская связь.</w:t>
      </w:r>
      <w:r w:rsidRPr="005D70F4">
        <w:rPr>
          <w:rFonts w:ascii="Arial" w:hAnsi="Arial" w:cs="Arial"/>
          <w:sz w:val="20"/>
          <w:szCs w:val="20"/>
        </w:rPr>
        <w:t xml:space="preserve"> </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 xml:space="preserve">В случае направления Стороной уведомлений с использованием </w:t>
      </w:r>
      <w:r w:rsidRPr="005D70F4">
        <w:rPr>
          <w:rFonts w:ascii="Arial" w:hAnsi="Arial" w:cs="Arial"/>
          <w:spacing w:val="-3"/>
          <w:sz w:val="20"/>
          <w:szCs w:val="20"/>
        </w:rPr>
        <w:t xml:space="preserve">телеграфа, почтовой либо курьерской связи такое уведомление будет считаться </w:t>
      </w:r>
      <w:r w:rsidRPr="005D70F4">
        <w:rPr>
          <w:rFonts w:ascii="Arial" w:hAnsi="Arial" w:cs="Arial"/>
          <w:spacing w:val="-4"/>
          <w:sz w:val="20"/>
          <w:szCs w:val="20"/>
        </w:rPr>
        <w:t xml:space="preserve">полученным другой Стороной с момента, обозначенного в уведомлении о вручении или в уведомлении о </w:t>
      </w:r>
      <w:r w:rsidRPr="005D70F4">
        <w:rPr>
          <w:rFonts w:ascii="Arial" w:hAnsi="Arial" w:cs="Arial"/>
          <w:sz w:val="20"/>
          <w:szCs w:val="20"/>
        </w:rPr>
        <w:t>получении.</w:t>
      </w:r>
    </w:p>
    <w:p w:rsidR="00222C34" w:rsidRPr="005D70F4" w:rsidRDefault="00222C34" w:rsidP="00DA6A22">
      <w:pPr>
        <w:spacing w:after="60"/>
        <w:jc w:val="both"/>
        <w:outlineLvl w:val="1"/>
        <w:rPr>
          <w:rFonts w:ascii="Arial" w:hAnsi="Arial" w:cs="Arial"/>
          <w:b/>
          <w:i/>
          <w:sz w:val="20"/>
          <w:szCs w:val="20"/>
        </w:rPr>
      </w:pPr>
      <w:r w:rsidRPr="005D70F4">
        <w:rPr>
          <w:rFonts w:ascii="Arial" w:hAnsi="Arial" w:cs="Arial"/>
          <w:sz w:val="20"/>
          <w:szCs w:val="2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222C34" w:rsidRPr="005D70F4" w:rsidRDefault="00222C34" w:rsidP="00DA6A22">
      <w:pPr>
        <w:spacing w:after="60"/>
        <w:jc w:val="both"/>
        <w:outlineLvl w:val="1"/>
        <w:rPr>
          <w:rFonts w:ascii="Arial" w:hAnsi="Arial" w:cs="Arial"/>
          <w:b/>
          <w:i/>
          <w:sz w:val="20"/>
          <w:szCs w:val="20"/>
        </w:rPr>
      </w:pPr>
      <w:r w:rsidRPr="005D70F4">
        <w:rPr>
          <w:rFonts w:ascii="Arial" w:hAnsi="Arial" w:cs="Arial"/>
          <w:sz w:val="20"/>
          <w:szCs w:val="20"/>
        </w:rPr>
        <w:t xml:space="preserve">12.10. Любое Уведомление, полученное в нерабочий день или после окончания рабочего дня в месте получения, считается полученным на следующий </w:t>
      </w:r>
      <w:r w:rsidR="00D11D6E">
        <w:rPr>
          <w:rFonts w:ascii="Arial" w:hAnsi="Arial" w:cs="Arial"/>
          <w:sz w:val="20"/>
          <w:szCs w:val="20"/>
        </w:rPr>
        <w:t>р</w:t>
      </w:r>
      <w:r w:rsidRPr="005D70F4">
        <w:rPr>
          <w:rFonts w:ascii="Arial" w:hAnsi="Arial" w:cs="Arial"/>
          <w:sz w:val="20"/>
          <w:szCs w:val="20"/>
        </w:rPr>
        <w:t>абочий день в данном месте.</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12.12.2. Представитель другой Стороны, подписывающий Договор, имеет все полномочия, необходимые для заключения им Договора от ее имени.</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 xml:space="preserve">12.12.4. Не существует никаких других зависящих от другой Стороны препятствий для заключения и исполнения ею Договора. </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w:t>
      </w:r>
      <w:r>
        <w:rPr>
          <w:rFonts w:ascii="Arial" w:hAnsi="Arial" w:cs="Arial"/>
          <w:sz w:val="20"/>
          <w:szCs w:val="20"/>
        </w:rPr>
        <w:t xml:space="preserve"> </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12.1</w:t>
      </w:r>
      <w:r w:rsidR="005D1B6A">
        <w:rPr>
          <w:rFonts w:ascii="Arial" w:hAnsi="Arial" w:cs="Arial"/>
          <w:sz w:val="20"/>
          <w:szCs w:val="20"/>
        </w:rPr>
        <w:t>4</w:t>
      </w:r>
      <w:r w:rsidRPr="005D70F4">
        <w:rPr>
          <w:rFonts w:ascii="Arial" w:hAnsi="Arial" w:cs="Arial"/>
          <w:sz w:val="20"/>
          <w:szCs w:val="20"/>
        </w:rPr>
        <w:t>. Во всем, что не предусмотрено условиями Договора, Стороны руководствуются законодательством Российской Федерации.</w:t>
      </w:r>
    </w:p>
    <w:p w:rsidR="00222C34" w:rsidRPr="005D70F4" w:rsidRDefault="00222C34" w:rsidP="001F6DAC">
      <w:pPr>
        <w:jc w:val="both"/>
        <w:rPr>
          <w:rFonts w:ascii="Arial" w:hAnsi="Arial" w:cs="Arial"/>
          <w:sz w:val="20"/>
          <w:szCs w:val="20"/>
        </w:rPr>
      </w:pPr>
    </w:p>
    <w:p w:rsidR="00222C34" w:rsidRPr="005D70F4" w:rsidRDefault="00222C34" w:rsidP="003E254C">
      <w:pPr>
        <w:adjustRightInd w:val="0"/>
        <w:jc w:val="center"/>
        <w:outlineLvl w:val="0"/>
        <w:rPr>
          <w:rFonts w:ascii="Arial" w:hAnsi="Arial" w:cs="Arial"/>
          <w:b/>
          <w:bCs/>
          <w:sz w:val="20"/>
          <w:szCs w:val="20"/>
        </w:rPr>
      </w:pPr>
      <w:r w:rsidRPr="005D70F4">
        <w:rPr>
          <w:rFonts w:ascii="Arial" w:hAnsi="Arial" w:cs="Arial"/>
          <w:b/>
          <w:bCs/>
          <w:sz w:val="20"/>
          <w:szCs w:val="20"/>
        </w:rPr>
        <w:t xml:space="preserve">13. Реквизиты, печати и подписи уполномоченных лиц Сторон.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19"/>
        <w:gridCol w:w="4820"/>
      </w:tblGrid>
      <w:tr w:rsidR="00222C34" w:rsidRPr="005D70F4" w:rsidTr="00604C02">
        <w:trPr>
          <w:trHeight w:val="619"/>
        </w:trPr>
        <w:tc>
          <w:tcPr>
            <w:tcW w:w="4819"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sz w:val="20"/>
                <w:szCs w:val="20"/>
              </w:rPr>
            </w:pPr>
            <w:r w:rsidRPr="005D70F4">
              <w:rPr>
                <w:rFonts w:ascii="Arial" w:hAnsi="Arial" w:cs="Arial"/>
                <w:b/>
                <w:sz w:val="20"/>
                <w:szCs w:val="20"/>
              </w:rPr>
              <w:t>Поставщик:</w:t>
            </w:r>
          </w:p>
        </w:tc>
        <w:tc>
          <w:tcPr>
            <w:tcW w:w="4820"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b/>
                <w:bCs/>
                <w:sz w:val="20"/>
                <w:szCs w:val="20"/>
              </w:rPr>
            </w:pPr>
            <w:r w:rsidRPr="005D70F4">
              <w:rPr>
                <w:rFonts w:ascii="Arial" w:hAnsi="Arial" w:cs="Arial"/>
                <w:b/>
                <w:bCs/>
                <w:sz w:val="20"/>
                <w:szCs w:val="20"/>
              </w:rPr>
              <w:t>Покупатель:</w:t>
            </w:r>
          </w:p>
        </w:tc>
      </w:tr>
      <w:tr w:rsidR="00222C34" w:rsidRPr="005D70F4" w:rsidTr="00604C02">
        <w:trPr>
          <w:trHeight w:val="549"/>
        </w:trPr>
        <w:tc>
          <w:tcPr>
            <w:tcW w:w="4819" w:type="dxa"/>
          </w:tcPr>
          <w:p w:rsidR="00222C34" w:rsidRPr="005D70F4" w:rsidRDefault="00222C34" w:rsidP="00A07129">
            <w:pPr>
              <w:widowControl w:val="0"/>
              <w:ind w:right="72"/>
              <w:rPr>
                <w:rFonts w:ascii="Arial" w:hAnsi="Arial" w:cs="Arial"/>
                <w:b/>
                <w:bCs/>
                <w:sz w:val="20"/>
                <w:szCs w:val="20"/>
              </w:rPr>
            </w:pPr>
            <w:r w:rsidRPr="005D70F4">
              <w:rPr>
                <w:rFonts w:ascii="Arial" w:hAnsi="Arial" w:cs="Arial"/>
                <w:b/>
                <w:bCs/>
                <w:sz w:val="20"/>
                <w:szCs w:val="20"/>
              </w:rPr>
              <w:lastRenderedPageBreak/>
              <w:t>Полное фирменное наименование:</w:t>
            </w:r>
          </w:p>
        </w:tc>
        <w:tc>
          <w:tcPr>
            <w:tcW w:w="4820" w:type="dxa"/>
          </w:tcPr>
          <w:p w:rsidR="00222C34" w:rsidRPr="005D70F4" w:rsidRDefault="00222C34" w:rsidP="00A07129">
            <w:pPr>
              <w:widowControl w:val="0"/>
              <w:ind w:right="72"/>
              <w:rPr>
                <w:rFonts w:ascii="Arial" w:hAnsi="Arial" w:cs="Arial"/>
                <w:b/>
                <w:bCs/>
                <w:sz w:val="20"/>
                <w:szCs w:val="20"/>
              </w:rPr>
            </w:pPr>
            <w:r w:rsidRPr="005D70F4">
              <w:rPr>
                <w:rFonts w:ascii="Arial" w:hAnsi="Arial" w:cs="Arial"/>
                <w:b/>
                <w:bCs/>
                <w:sz w:val="20"/>
                <w:szCs w:val="20"/>
              </w:rPr>
              <w:t>Полное фирменное наименование:</w:t>
            </w:r>
          </w:p>
        </w:tc>
      </w:tr>
      <w:tr w:rsidR="00222C34" w:rsidRPr="005D70F4" w:rsidTr="00604C02">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ИНН:</w:t>
            </w:r>
            <w:r w:rsidRPr="005D70F4">
              <w:rPr>
                <w:rFonts w:ascii="Arial" w:hAnsi="Arial" w:cs="Arial"/>
                <w:sz w:val="20"/>
                <w:szCs w:val="20"/>
              </w:rPr>
              <w:t xml:space="preserve">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ИНН: </w:t>
            </w:r>
          </w:p>
        </w:tc>
      </w:tr>
      <w:tr w:rsidR="00222C34" w:rsidRPr="005D70F4" w:rsidTr="00604C02">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КПП:</w:t>
            </w:r>
            <w:r w:rsidRPr="005D70F4">
              <w:rPr>
                <w:rFonts w:ascii="Arial" w:hAnsi="Arial" w:cs="Arial"/>
                <w:sz w:val="20"/>
                <w:szCs w:val="20"/>
              </w:rPr>
              <w:t xml:space="preserve">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КПП:</w:t>
            </w:r>
            <w:r w:rsidRPr="005D70F4">
              <w:rPr>
                <w:rFonts w:ascii="Arial" w:hAnsi="Arial" w:cs="Arial"/>
                <w:sz w:val="20"/>
                <w:szCs w:val="20"/>
              </w:rPr>
              <w:t xml:space="preserve"> </w:t>
            </w:r>
          </w:p>
        </w:tc>
      </w:tr>
      <w:tr w:rsidR="00222C34" w:rsidRPr="005D70F4" w:rsidTr="00604C02">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ОГРН: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ОГРН: </w:t>
            </w:r>
          </w:p>
        </w:tc>
      </w:tr>
      <w:tr w:rsidR="00222C34" w:rsidRPr="005D70F4" w:rsidTr="00604C02">
        <w:trPr>
          <w:trHeight w:val="405"/>
        </w:trPr>
        <w:tc>
          <w:tcPr>
            <w:tcW w:w="4819" w:type="dxa"/>
          </w:tcPr>
          <w:p w:rsidR="00222C34" w:rsidRPr="005D70F4" w:rsidRDefault="00222C34" w:rsidP="00A07129">
            <w:pPr>
              <w:widowControl w:val="0"/>
              <w:ind w:right="74"/>
              <w:rPr>
                <w:rFonts w:ascii="Arial" w:hAnsi="Arial" w:cs="Arial"/>
                <w:b/>
                <w:bCs/>
                <w:sz w:val="20"/>
                <w:szCs w:val="20"/>
              </w:rPr>
            </w:pPr>
            <w:r w:rsidRPr="005D70F4">
              <w:rPr>
                <w:rFonts w:ascii="Arial" w:hAnsi="Arial" w:cs="Arial"/>
                <w:b/>
                <w:bCs/>
                <w:sz w:val="20"/>
                <w:szCs w:val="20"/>
              </w:rPr>
              <w:t>Место нахождения:</w:t>
            </w:r>
          </w:p>
          <w:p w:rsidR="00222C34" w:rsidRPr="005D70F4" w:rsidRDefault="00222C34" w:rsidP="00A07129">
            <w:pPr>
              <w:widowControl w:val="0"/>
              <w:ind w:right="74"/>
              <w:rPr>
                <w:rFonts w:ascii="Arial" w:hAnsi="Arial" w:cs="Arial"/>
                <w:sz w:val="20"/>
                <w:szCs w:val="20"/>
              </w:rPr>
            </w:pPr>
          </w:p>
        </w:tc>
        <w:tc>
          <w:tcPr>
            <w:tcW w:w="4820" w:type="dxa"/>
          </w:tcPr>
          <w:p w:rsidR="00222C34" w:rsidRPr="005D70F4" w:rsidRDefault="00222C34" w:rsidP="00A07129">
            <w:pPr>
              <w:widowControl w:val="0"/>
              <w:ind w:right="72"/>
              <w:jc w:val="both"/>
              <w:rPr>
                <w:rFonts w:ascii="Arial" w:hAnsi="Arial" w:cs="Arial"/>
                <w:b/>
                <w:bCs/>
                <w:sz w:val="20"/>
                <w:szCs w:val="20"/>
              </w:rPr>
            </w:pPr>
            <w:r w:rsidRPr="005D70F4">
              <w:rPr>
                <w:rFonts w:ascii="Arial" w:hAnsi="Arial" w:cs="Arial"/>
                <w:b/>
                <w:bCs/>
                <w:sz w:val="20"/>
                <w:szCs w:val="20"/>
              </w:rPr>
              <w:t xml:space="preserve">Место нахождения: </w:t>
            </w:r>
          </w:p>
          <w:p w:rsidR="00222C34" w:rsidRPr="005D70F4" w:rsidRDefault="00222C34" w:rsidP="00A07129">
            <w:pPr>
              <w:widowControl w:val="0"/>
              <w:ind w:right="72"/>
              <w:jc w:val="both"/>
              <w:rPr>
                <w:rFonts w:ascii="Arial" w:hAnsi="Arial" w:cs="Arial"/>
                <w:sz w:val="20"/>
                <w:szCs w:val="20"/>
              </w:rPr>
            </w:pPr>
          </w:p>
        </w:tc>
      </w:tr>
      <w:tr w:rsidR="00222C34" w:rsidRPr="005D70F4" w:rsidTr="00604C02">
        <w:tc>
          <w:tcPr>
            <w:tcW w:w="4819" w:type="dxa"/>
          </w:tcPr>
          <w:p w:rsidR="00222C34" w:rsidRPr="005D70F4" w:rsidRDefault="00222C34" w:rsidP="00A07129">
            <w:pPr>
              <w:widowControl w:val="0"/>
              <w:tabs>
                <w:tab w:val="left" w:pos="6765"/>
              </w:tabs>
              <w:rPr>
                <w:rFonts w:ascii="Arial" w:hAnsi="Arial" w:cs="Arial"/>
                <w:sz w:val="20"/>
                <w:szCs w:val="20"/>
              </w:rPr>
            </w:pPr>
            <w:r w:rsidRPr="005D70F4">
              <w:rPr>
                <w:rFonts w:ascii="Arial" w:hAnsi="Arial" w:cs="Arial"/>
                <w:b/>
                <w:bCs/>
                <w:sz w:val="20"/>
                <w:szCs w:val="20"/>
              </w:rPr>
              <w:t>Адрес для корреспонденции в Российской Федерации (с индексом):</w:t>
            </w:r>
            <w:r w:rsidRPr="005D70F4">
              <w:rPr>
                <w:rFonts w:ascii="Arial" w:hAnsi="Arial" w:cs="Arial"/>
                <w:sz w:val="20"/>
                <w:szCs w:val="20"/>
              </w:rPr>
              <w:t xml:space="preserve"> </w:t>
            </w:r>
          </w:p>
          <w:p w:rsidR="00222C34" w:rsidRPr="005D70F4" w:rsidRDefault="00222C34" w:rsidP="00A07129">
            <w:pPr>
              <w:widowControl w:val="0"/>
              <w:jc w:val="both"/>
              <w:rPr>
                <w:rFonts w:ascii="Arial" w:hAnsi="Arial" w:cs="Arial"/>
                <w:sz w:val="20"/>
                <w:szCs w:val="20"/>
              </w:rPr>
            </w:pPr>
          </w:p>
        </w:tc>
        <w:tc>
          <w:tcPr>
            <w:tcW w:w="4820" w:type="dxa"/>
          </w:tcPr>
          <w:p w:rsidR="00222C34" w:rsidRPr="005D70F4" w:rsidRDefault="00222C34" w:rsidP="00A07129">
            <w:pPr>
              <w:widowControl w:val="0"/>
              <w:rPr>
                <w:rFonts w:ascii="Arial" w:hAnsi="Arial" w:cs="Arial"/>
                <w:sz w:val="20"/>
                <w:szCs w:val="20"/>
              </w:rPr>
            </w:pPr>
            <w:r w:rsidRPr="005D70F4">
              <w:rPr>
                <w:rFonts w:ascii="Arial" w:hAnsi="Arial" w:cs="Arial"/>
                <w:b/>
                <w:bCs/>
                <w:sz w:val="20"/>
                <w:szCs w:val="20"/>
              </w:rPr>
              <w:t>Адрес для корреспонденции в Российской Федерации (с индексом):</w:t>
            </w:r>
            <w:r w:rsidRPr="005D70F4">
              <w:rPr>
                <w:rFonts w:ascii="Arial" w:hAnsi="Arial" w:cs="Arial"/>
                <w:sz w:val="20"/>
                <w:szCs w:val="20"/>
              </w:rPr>
              <w:t xml:space="preserve"> </w:t>
            </w:r>
          </w:p>
          <w:p w:rsidR="00222C34" w:rsidRPr="005D70F4" w:rsidRDefault="00222C34" w:rsidP="00A07129">
            <w:pPr>
              <w:widowControl w:val="0"/>
              <w:rPr>
                <w:rFonts w:ascii="Arial" w:hAnsi="Arial" w:cs="Arial"/>
                <w:sz w:val="20"/>
                <w:szCs w:val="20"/>
              </w:rPr>
            </w:pPr>
          </w:p>
        </w:tc>
      </w:tr>
      <w:tr w:rsidR="00222C34" w:rsidRPr="005D70F4" w:rsidTr="00604C02">
        <w:trPr>
          <w:trHeight w:val="367"/>
        </w:trPr>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Электронная почта:</w:t>
            </w:r>
            <w:r w:rsidRPr="005D70F4">
              <w:rPr>
                <w:rFonts w:ascii="Arial" w:hAnsi="Arial" w:cs="Arial"/>
                <w:sz w:val="20"/>
                <w:szCs w:val="20"/>
              </w:rPr>
              <w:t xml:space="preserve">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b/>
                <w:bCs/>
                <w:sz w:val="20"/>
                <w:szCs w:val="20"/>
              </w:rPr>
            </w:pPr>
            <w:r w:rsidRPr="005D70F4">
              <w:rPr>
                <w:rFonts w:ascii="Arial" w:hAnsi="Arial" w:cs="Arial"/>
                <w:b/>
                <w:bCs/>
                <w:sz w:val="20"/>
                <w:szCs w:val="20"/>
              </w:rPr>
              <w:t>Электронная почта:</w:t>
            </w:r>
          </w:p>
        </w:tc>
      </w:tr>
      <w:tr w:rsidR="00222C34" w:rsidRPr="005D70F4" w:rsidTr="00604C02">
        <w:trPr>
          <w:trHeight w:val="426"/>
        </w:trPr>
        <w:tc>
          <w:tcPr>
            <w:tcW w:w="4819" w:type="dxa"/>
          </w:tcPr>
          <w:p w:rsidR="00222C34" w:rsidRPr="005D70F4" w:rsidRDefault="00222C34" w:rsidP="00A07129">
            <w:pPr>
              <w:widowControl w:val="0"/>
              <w:jc w:val="both"/>
              <w:rPr>
                <w:rFonts w:ascii="Arial" w:hAnsi="Arial" w:cs="Arial"/>
                <w:sz w:val="20"/>
                <w:szCs w:val="20"/>
              </w:rPr>
            </w:pPr>
            <w:r w:rsidRPr="005D70F4">
              <w:rPr>
                <w:rFonts w:ascii="Arial" w:hAnsi="Arial" w:cs="Arial"/>
                <w:b/>
                <w:bCs/>
                <w:sz w:val="20"/>
                <w:szCs w:val="20"/>
              </w:rPr>
              <w:t>Тел. (с кодом):</w:t>
            </w:r>
            <w:r w:rsidRPr="005D70F4">
              <w:rPr>
                <w:rFonts w:ascii="Arial" w:hAnsi="Arial" w:cs="Arial"/>
                <w:sz w:val="20"/>
                <w:szCs w:val="20"/>
              </w:rPr>
              <w:t xml:space="preserve"> </w:t>
            </w:r>
          </w:p>
        </w:tc>
        <w:tc>
          <w:tcPr>
            <w:tcW w:w="4820" w:type="dxa"/>
          </w:tcPr>
          <w:p w:rsidR="00222C34" w:rsidRPr="005D70F4" w:rsidRDefault="00222C34" w:rsidP="00A07129">
            <w:pPr>
              <w:widowControl w:val="0"/>
              <w:jc w:val="both"/>
              <w:rPr>
                <w:rFonts w:ascii="Arial" w:hAnsi="Arial" w:cs="Arial"/>
                <w:sz w:val="20"/>
                <w:szCs w:val="20"/>
              </w:rPr>
            </w:pPr>
            <w:r w:rsidRPr="005D70F4">
              <w:rPr>
                <w:rFonts w:ascii="Arial" w:hAnsi="Arial" w:cs="Arial"/>
                <w:b/>
                <w:bCs/>
                <w:sz w:val="20"/>
                <w:szCs w:val="20"/>
              </w:rPr>
              <w:t xml:space="preserve">Тел. (с кодом): </w:t>
            </w:r>
          </w:p>
        </w:tc>
      </w:tr>
      <w:tr w:rsidR="00222C34" w:rsidRPr="005D70F4" w:rsidTr="00604C02">
        <w:trPr>
          <w:trHeight w:val="434"/>
        </w:trPr>
        <w:tc>
          <w:tcPr>
            <w:tcW w:w="4819" w:type="dxa"/>
          </w:tcPr>
          <w:p w:rsidR="00222C34" w:rsidRPr="005D70F4" w:rsidRDefault="00222C34" w:rsidP="00A07129">
            <w:pPr>
              <w:widowControl w:val="0"/>
              <w:jc w:val="both"/>
              <w:rPr>
                <w:rFonts w:ascii="Arial" w:hAnsi="Arial" w:cs="Arial"/>
                <w:b/>
                <w:bCs/>
                <w:sz w:val="20"/>
                <w:szCs w:val="20"/>
              </w:rPr>
            </w:pPr>
            <w:r w:rsidRPr="005D70F4">
              <w:rPr>
                <w:rFonts w:ascii="Arial" w:hAnsi="Arial" w:cs="Arial"/>
                <w:b/>
                <w:bCs/>
                <w:sz w:val="20"/>
                <w:szCs w:val="20"/>
              </w:rPr>
              <w:t>Факс (с кодом):</w:t>
            </w:r>
          </w:p>
        </w:tc>
        <w:tc>
          <w:tcPr>
            <w:tcW w:w="4820" w:type="dxa"/>
          </w:tcPr>
          <w:p w:rsidR="00222C34" w:rsidRPr="005D70F4" w:rsidRDefault="00222C34" w:rsidP="00A07129">
            <w:pPr>
              <w:adjustRightInd w:val="0"/>
              <w:rPr>
                <w:rFonts w:ascii="Arial" w:hAnsi="Arial" w:cs="Arial"/>
                <w:b/>
                <w:bCs/>
                <w:sz w:val="20"/>
                <w:szCs w:val="20"/>
              </w:rPr>
            </w:pPr>
            <w:r w:rsidRPr="005D70F4">
              <w:rPr>
                <w:rFonts w:ascii="Arial" w:hAnsi="Arial" w:cs="Arial"/>
                <w:b/>
                <w:bCs/>
                <w:sz w:val="20"/>
                <w:szCs w:val="20"/>
              </w:rPr>
              <w:t>Факс (с кодом):</w:t>
            </w:r>
          </w:p>
        </w:tc>
      </w:tr>
      <w:tr w:rsidR="00222C34" w:rsidRPr="005D70F4" w:rsidTr="001D1031">
        <w:trPr>
          <w:cantSplit/>
          <w:trHeight w:val="1974"/>
        </w:trPr>
        <w:tc>
          <w:tcPr>
            <w:tcW w:w="4819" w:type="dxa"/>
          </w:tcPr>
          <w:p w:rsidR="00222C34" w:rsidRPr="005D70F4" w:rsidRDefault="00222C34" w:rsidP="00A07129">
            <w:pPr>
              <w:widowControl w:val="0"/>
              <w:jc w:val="both"/>
              <w:rPr>
                <w:rFonts w:ascii="Arial" w:hAnsi="Arial" w:cs="Arial"/>
                <w:sz w:val="20"/>
                <w:szCs w:val="20"/>
              </w:rPr>
            </w:pPr>
            <w:r w:rsidRPr="005D70F4">
              <w:rPr>
                <w:rFonts w:ascii="Arial" w:hAnsi="Arial" w:cs="Arial"/>
                <w:b/>
                <w:bCs/>
                <w:sz w:val="20"/>
                <w:szCs w:val="20"/>
              </w:rPr>
              <w:t>Банковские реквизиты:</w:t>
            </w:r>
            <w:r w:rsidRPr="005D70F4">
              <w:rPr>
                <w:rFonts w:ascii="Arial" w:hAnsi="Arial" w:cs="Arial"/>
                <w:sz w:val="20"/>
                <w:szCs w:val="20"/>
              </w:rPr>
              <w:t xml:space="preserve">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Расчетный счет N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в банке __________</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в </w:t>
            </w:r>
            <w:proofErr w:type="gramStart"/>
            <w:r w:rsidRPr="005D70F4">
              <w:rPr>
                <w:rFonts w:ascii="Arial" w:hAnsi="Arial" w:cs="Arial"/>
                <w:color w:val="000000"/>
                <w:sz w:val="20"/>
                <w:szCs w:val="20"/>
              </w:rPr>
              <w:t>г</w:t>
            </w:r>
            <w:proofErr w:type="gramEnd"/>
            <w:r w:rsidRPr="005D70F4">
              <w:rPr>
                <w:rFonts w:ascii="Arial" w:hAnsi="Arial" w:cs="Arial"/>
                <w:color w:val="000000"/>
                <w:sz w:val="20"/>
                <w:szCs w:val="20"/>
              </w:rPr>
              <w:t xml:space="preserve">.______________ </w:t>
            </w:r>
          </w:p>
          <w:p w:rsidR="00222C34" w:rsidRPr="005D70F4" w:rsidRDefault="00222C34" w:rsidP="00A07129">
            <w:pPr>
              <w:jc w:val="both"/>
              <w:rPr>
                <w:rFonts w:ascii="Arial" w:hAnsi="Arial" w:cs="Arial"/>
                <w:color w:val="000000"/>
                <w:sz w:val="20"/>
                <w:szCs w:val="20"/>
              </w:rPr>
            </w:pPr>
            <w:proofErr w:type="spellStart"/>
            <w:r w:rsidRPr="005D70F4">
              <w:rPr>
                <w:rFonts w:ascii="Arial" w:hAnsi="Arial" w:cs="Arial"/>
                <w:color w:val="000000"/>
                <w:sz w:val="20"/>
                <w:szCs w:val="20"/>
              </w:rPr>
              <w:t>кор</w:t>
            </w:r>
            <w:proofErr w:type="gramStart"/>
            <w:r w:rsidRPr="005D70F4">
              <w:rPr>
                <w:rFonts w:ascii="Arial" w:hAnsi="Arial" w:cs="Arial"/>
                <w:color w:val="000000"/>
                <w:sz w:val="20"/>
                <w:szCs w:val="20"/>
              </w:rPr>
              <w:t>.с</w:t>
            </w:r>
            <w:proofErr w:type="gramEnd"/>
            <w:r w:rsidRPr="005D70F4">
              <w:rPr>
                <w:rFonts w:ascii="Arial" w:hAnsi="Arial" w:cs="Arial"/>
                <w:color w:val="000000"/>
                <w:sz w:val="20"/>
                <w:szCs w:val="20"/>
              </w:rPr>
              <w:t>чет</w:t>
            </w:r>
            <w:proofErr w:type="spellEnd"/>
            <w:r w:rsidRPr="005D70F4">
              <w:rPr>
                <w:rFonts w:ascii="Arial" w:hAnsi="Arial" w:cs="Arial"/>
                <w:color w:val="000000"/>
                <w:sz w:val="20"/>
                <w:szCs w:val="20"/>
              </w:rPr>
              <w:t xml:space="preserve"> N </w:t>
            </w:r>
          </w:p>
          <w:p w:rsidR="00222C34" w:rsidRPr="005D70F4" w:rsidRDefault="00222C34" w:rsidP="00A07129">
            <w:pPr>
              <w:tabs>
                <w:tab w:val="left" w:pos="765"/>
              </w:tabs>
              <w:jc w:val="both"/>
              <w:rPr>
                <w:rFonts w:ascii="Arial" w:hAnsi="Arial" w:cs="Arial"/>
                <w:color w:val="000000"/>
                <w:sz w:val="20"/>
                <w:szCs w:val="20"/>
              </w:rPr>
            </w:pPr>
            <w:r w:rsidRPr="005D70F4">
              <w:rPr>
                <w:rFonts w:ascii="Arial" w:hAnsi="Arial" w:cs="Arial"/>
                <w:color w:val="000000"/>
                <w:sz w:val="20"/>
                <w:szCs w:val="20"/>
              </w:rPr>
              <w:t xml:space="preserve">в </w:t>
            </w:r>
            <w:r w:rsidRPr="005D70F4">
              <w:rPr>
                <w:rFonts w:ascii="Arial" w:hAnsi="Arial" w:cs="Arial"/>
                <w:color w:val="000000"/>
                <w:sz w:val="20"/>
                <w:szCs w:val="20"/>
              </w:rPr>
              <w:tab/>
            </w:r>
          </w:p>
          <w:p w:rsidR="00222C34" w:rsidRPr="005D70F4" w:rsidRDefault="00222C34" w:rsidP="00A07129">
            <w:pPr>
              <w:widowControl w:val="0"/>
              <w:jc w:val="both"/>
              <w:rPr>
                <w:rFonts w:ascii="Arial" w:hAnsi="Arial" w:cs="Arial"/>
                <w:sz w:val="20"/>
                <w:szCs w:val="20"/>
              </w:rPr>
            </w:pPr>
            <w:r w:rsidRPr="005D70F4">
              <w:rPr>
                <w:rFonts w:ascii="Arial" w:hAnsi="Arial" w:cs="Arial"/>
                <w:color w:val="000000"/>
                <w:sz w:val="20"/>
                <w:szCs w:val="20"/>
              </w:rPr>
              <w:t>БИК:</w:t>
            </w:r>
          </w:p>
        </w:tc>
        <w:tc>
          <w:tcPr>
            <w:tcW w:w="4820" w:type="dxa"/>
          </w:tcPr>
          <w:p w:rsidR="00222C34" w:rsidRPr="005D70F4" w:rsidRDefault="00222C34" w:rsidP="00A07129">
            <w:pPr>
              <w:widowControl w:val="0"/>
              <w:rPr>
                <w:rFonts w:ascii="Arial" w:hAnsi="Arial" w:cs="Arial"/>
                <w:sz w:val="20"/>
                <w:szCs w:val="20"/>
              </w:rPr>
            </w:pPr>
            <w:r w:rsidRPr="005D70F4">
              <w:rPr>
                <w:rFonts w:ascii="Arial" w:hAnsi="Arial" w:cs="Arial"/>
                <w:b/>
                <w:bCs/>
                <w:sz w:val="20"/>
                <w:szCs w:val="20"/>
              </w:rPr>
              <w:t>Банковские реквизиты:</w:t>
            </w:r>
            <w:r w:rsidRPr="005D70F4">
              <w:rPr>
                <w:rFonts w:ascii="Arial" w:hAnsi="Arial" w:cs="Arial"/>
                <w:sz w:val="20"/>
                <w:szCs w:val="20"/>
              </w:rPr>
              <w:t xml:space="preserve">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Расчетный счет N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в банке __________</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в </w:t>
            </w:r>
            <w:proofErr w:type="gramStart"/>
            <w:r w:rsidRPr="005D70F4">
              <w:rPr>
                <w:rFonts w:ascii="Arial" w:hAnsi="Arial" w:cs="Arial"/>
                <w:color w:val="000000"/>
                <w:sz w:val="20"/>
                <w:szCs w:val="20"/>
              </w:rPr>
              <w:t>г</w:t>
            </w:r>
            <w:proofErr w:type="gramEnd"/>
            <w:r w:rsidRPr="005D70F4">
              <w:rPr>
                <w:rFonts w:ascii="Arial" w:hAnsi="Arial" w:cs="Arial"/>
                <w:color w:val="000000"/>
                <w:sz w:val="20"/>
                <w:szCs w:val="20"/>
              </w:rPr>
              <w:t xml:space="preserve">.______________ </w:t>
            </w:r>
          </w:p>
          <w:p w:rsidR="00222C34" w:rsidRPr="005D70F4" w:rsidRDefault="00222C34" w:rsidP="00A07129">
            <w:pPr>
              <w:jc w:val="both"/>
              <w:rPr>
                <w:rFonts w:ascii="Arial" w:hAnsi="Arial" w:cs="Arial"/>
                <w:color w:val="000000"/>
                <w:sz w:val="20"/>
                <w:szCs w:val="20"/>
              </w:rPr>
            </w:pPr>
            <w:proofErr w:type="spellStart"/>
            <w:r w:rsidRPr="005D70F4">
              <w:rPr>
                <w:rFonts w:ascii="Arial" w:hAnsi="Arial" w:cs="Arial"/>
                <w:color w:val="000000"/>
                <w:sz w:val="20"/>
                <w:szCs w:val="20"/>
              </w:rPr>
              <w:t>кор</w:t>
            </w:r>
            <w:proofErr w:type="gramStart"/>
            <w:r w:rsidRPr="005D70F4">
              <w:rPr>
                <w:rFonts w:ascii="Arial" w:hAnsi="Arial" w:cs="Arial"/>
                <w:color w:val="000000"/>
                <w:sz w:val="20"/>
                <w:szCs w:val="20"/>
              </w:rPr>
              <w:t>.с</w:t>
            </w:r>
            <w:proofErr w:type="gramEnd"/>
            <w:r w:rsidRPr="005D70F4">
              <w:rPr>
                <w:rFonts w:ascii="Arial" w:hAnsi="Arial" w:cs="Arial"/>
                <w:color w:val="000000"/>
                <w:sz w:val="20"/>
                <w:szCs w:val="20"/>
              </w:rPr>
              <w:t>чет</w:t>
            </w:r>
            <w:proofErr w:type="spellEnd"/>
            <w:r w:rsidRPr="005D70F4">
              <w:rPr>
                <w:rFonts w:ascii="Arial" w:hAnsi="Arial" w:cs="Arial"/>
                <w:color w:val="000000"/>
                <w:sz w:val="20"/>
                <w:szCs w:val="20"/>
              </w:rPr>
              <w:t xml:space="preserve"> N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в </w:t>
            </w:r>
          </w:p>
          <w:p w:rsidR="00222C34" w:rsidRPr="005D70F4" w:rsidRDefault="00222C34" w:rsidP="006C5C68">
            <w:pPr>
              <w:widowControl w:val="0"/>
              <w:rPr>
                <w:rFonts w:ascii="Arial" w:hAnsi="Arial" w:cs="Arial"/>
                <w:b/>
                <w:bCs/>
                <w:sz w:val="20"/>
                <w:szCs w:val="20"/>
              </w:rPr>
            </w:pPr>
            <w:r w:rsidRPr="005D70F4">
              <w:rPr>
                <w:rFonts w:ascii="Arial" w:hAnsi="Arial" w:cs="Arial"/>
                <w:color w:val="000000"/>
                <w:sz w:val="20"/>
                <w:szCs w:val="20"/>
              </w:rPr>
              <w:t>БИК:</w:t>
            </w:r>
            <w:r>
              <w:rPr>
                <w:rFonts w:ascii="Arial" w:hAnsi="Arial" w:cs="Arial"/>
                <w:color w:val="000000"/>
                <w:sz w:val="20"/>
                <w:szCs w:val="20"/>
              </w:rPr>
              <w:t xml:space="preserve"> </w:t>
            </w:r>
            <w:r w:rsidRPr="005D70F4">
              <w:rPr>
                <w:rFonts w:ascii="Arial" w:hAnsi="Arial" w:cs="Arial"/>
                <w:color w:val="000000"/>
                <w:sz w:val="20"/>
                <w:szCs w:val="20"/>
              </w:rPr>
              <w:t xml:space="preserve"> </w:t>
            </w:r>
          </w:p>
        </w:tc>
      </w:tr>
      <w:tr w:rsidR="00222C34" w:rsidRPr="005D70F4" w:rsidTr="00604C02">
        <w:trPr>
          <w:cantSplit/>
          <w:trHeight w:val="969"/>
        </w:trPr>
        <w:tc>
          <w:tcPr>
            <w:tcW w:w="4819" w:type="dxa"/>
          </w:tcPr>
          <w:p w:rsidR="001D1031" w:rsidRDefault="001D1031" w:rsidP="00A07129">
            <w:pPr>
              <w:rPr>
                <w:rFonts w:ascii="Arial" w:hAnsi="Arial" w:cs="Arial"/>
                <w:sz w:val="20"/>
                <w:szCs w:val="20"/>
              </w:rPr>
            </w:pPr>
          </w:p>
          <w:p w:rsidR="00222C34" w:rsidRPr="005D70F4" w:rsidRDefault="00222C34" w:rsidP="00A07129">
            <w:pPr>
              <w:rPr>
                <w:rFonts w:ascii="Arial" w:hAnsi="Arial" w:cs="Arial"/>
                <w:sz w:val="20"/>
                <w:szCs w:val="20"/>
              </w:rPr>
            </w:pPr>
            <w:r w:rsidRPr="005D70F4">
              <w:rPr>
                <w:rFonts w:ascii="Arial" w:hAnsi="Arial" w:cs="Arial"/>
                <w:sz w:val="20"/>
                <w:szCs w:val="20"/>
              </w:rPr>
              <w:t>___________________/</w:t>
            </w:r>
            <w:r w:rsidRPr="005D70F4">
              <w:rPr>
                <w:rFonts w:ascii="Arial" w:hAnsi="Arial" w:cs="Arial"/>
                <w:bCs/>
                <w:sz w:val="20"/>
                <w:szCs w:val="20"/>
              </w:rPr>
              <w:t>____________________</w:t>
            </w:r>
            <w:r w:rsidRPr="005D70F4">
              <w:rPr>
                <w:rFonts w:ascii="Arial" w:hAnsi="Arial" w:cs="Arial"/>
                <w:sz w:val="20"/>
                <w:szCs w:val="20"/>
              </w:rPr>
              <w:t>/</w:t>
            </w:r>
          </w:p>
          <w:p w:rsidR="00222C34" w:rsidRPr="005D70F4" w:rsidRDefault="00222C34" w:rsidP="00A07129">
            <w:pPr>
              <w:rPr>
                <w:rFonts w:ascii="Arial" w:hAnsi="Arial" w:cs="Arial"/>
                <w:sz w:val="20"/>
                <w:szCs w:val="20"/>
              </w:rPr>
            </w:pPr>
          </w:p>
          <w:p w:rsidR="00222C34" w:rsidRPr="005D70F4" w:rsidRDefault="00222C34" w:rsidP="00A07129">
            <w:pPr>
              <w:rPr>
                <w:rFonts w:ascii="Arial" w:hAnsi="Arial" w:cs="Arial"/>
                <w:sz w:val="20"/>
                <w:szCs w:val="20"/>
              </w:rPr>
            </w:pPr>
            <w:r w:rsidRPr="005D70F4">
              <w:rPr>
                <w:rFonts w:ascii="Arial" w:hAnsi="Arial" w:cs="Arial"/>
                <w:sz w:val="20"/>
                <w:szCs w:val="20"/>
              </w:rPr>
              <w:t xml:space="preserve"> </w:t>
            </w:r>
            <w:r w:rsidR="00986404">
              <w:rPr>
                <w:rFonts w:ascii="Arial" w:hAnsi="Arial" w:cs="Arial"/>
                <w:sz w:val="20"/>
                <w:szCs w:val="20"/>
              </w:rPr>
              <w:t>«__» ________ 20__</w:t>
            </w:r>
          </w:p>
        </w:tc>
        <w:tc>
          <w:tcPr>
            <w:tcW w:w="4820" w:type="dxa"/>
          </w:tcPr>
          <w:p w:rsidR="001D1031" w:rsidRDefault="001D1031" w:rsidP="00A07129">
            <w:pPr>
              <w:widowControl w:val="0"/>
              <w:spacing w:line="360" w:lineRule="auto"/>
              <w:jc w:val="both"/>
              <w:rPr>
                <w:rFonts w:ascii="Arial" w:hAnsi="Arial" w:cs="Arial"/>
                <w:bCs/>
                <w:sz w:val="20"/>
                <w:szCs w:val="20"/>
              </w:rPr>
            </w:pPr>
          </w:p>
          <w:p w:rsidR="00222C34" w:rsidRPr="005D70F4" w:rsidRDefault="00222C34" w:rsidP="00A07129">
            <w:pPr>
              <w:widowControl w:val="0"/>
              <w:spacing w:line="360" w:lineRule="auto"/>
              <w:jc w:val="both"/>
              <w:rPr>
                <w:rFonts w:ascii="Arial" w:hAnsi="Arial" w:cs="Arial"/>
                <w:bCs/>
                <w:sz w:val="20"/>
                <w:szCs w:val="20"/>
              </w:rPr>
            </w:pPr>
            <w:r w:rsidRPr="005D70F4">
              <w:rPr>
                <w:rFonts w:ascii="Arial" w:hAnsi="Arial" w:cs="Arial"/>
                <w:bCs/>
                <w:sz w:val="20"/>
                <w:szCs w:val="20"/>
              </w:rPr>
              <w:t>__________________ /__________________/</w:t>
            </w:r>
          </w:p>
          <w:p w:rsidR="00222C34" w:rsidRPr="005D70F4" w:rsidRDefault="00986404" w:rsidP="00A07129">
            <w:pPr>
              <w:widowControl w:val="0"/>
              <w:spacing w:line="360" w:lineRule="auto"/>
              <w:jc w:val="both"/>
              <w:rPr>
                <w:rFonts w:ascii="Arial" w:hAnsi="Arial" w:cs="Arial"/>
                <w:bCs/>
                <w:sz w:val="20"/>
                <w:szCs w:val="20"/>
              </w:rPr>
            </w:pPr>
            <w:r>
              <w:rPr>
                <w:rFonts w:ascii="Arial" w:hAnsi="Arial" w:cs="Arial"/>
                <w:sz w:val="20"/>
                <w:szCs w:val="20"/>
              </w:rPr>
              <w:t>«__» ________ 20__</w:t>
            </w:r>
          </w:p>
        </w:tc>
      </w:tr>
    </w:tbl>
    <w:p w:rsidR="00222C34" w:rsidRDefault="00222C34" w:rsidP="001F6DAC">
      <w:pPr>
        <w:keepLines/>
        <w:widowControl w:val="0"/>
        <w:spacing w:after="120"/>
        <w:jc w:val="center"/>
        <w:rPr>
          <w:rFonts w:ascii="Arial" w:hAnsi="Arial" w:cs="Arial"/>
          <w:sz w:val="20"/>
          <w:szCs w:val="20"/>
        </w:rPr>
      </w:pPr>
    </w:p>
    <w:p w:rsidR="00222C34" w:rsidRDefault="00222C34" w:rsidP="00AB2839">
      <w:pPr>
        <w:rPr>
          <w:rFonts w:ascii="Arial" w:hAnsi="Arial" w:cs="Arial"/>
          <w:sz w:val="20"/>
          <w:szCs w:val="20"/>
        </w:rPr>
        <w:sectPr w:rsidR="00222C34" w:rsidSect="00081659">
          <w:footerReference w:type="default" r:id="rId8"/>
          <w:pgSz w:w="11906" w:h="16838" w:code="9"/>
          <w:pgMar w:top="993" w:right="849" w:bottom="1134" w:left="1134" w:header="709" w:footer="709" w:gutter="0"/>
          <w:cols w:space="708"/>
          <w:docGrid w:linePitch="360"/>
        </w:sectPr>
      </w:pPr>
      <w:bookmarkStart w:id="3" w:name="RANGE!A1:S37"/>
      <w:bookmarkEnd w:id="3"/>
    </w:p>
    <w:tbl>
      <w:tblPr>
        <w:tblW w:w="15494" w:type="dxa"/>
        <w:tblLook w:val="00A0"/>
      </w:tblPr>
      <w:tblGrid>
        <w:gridCol w:w="95"/>
        <w:gridCol w:w="411"/>
        <w:gridCol w:w="616"/>
        <w:gridCol w:w="1327"/>
        <w:gridCol w:w="1010"/>
        <w:gridCol w:w="84"/>
        <w:gridCol w:w="409"/>
        <w:gridCol w:w="1540"/>
        <w:gridCol w:w="1495"/>
        <w:gridCol w:w="1081"/>
        <w:gridCol w:w="878"/>
        <w:gridCol w:w="441"/>
        <w:gridCol w:w="441"/>
        <w:gridCol w:w="441"/>
        <w:gridCol w:w="441"/>
        <w:gridCol w:w="441"/>
        <w:gridCol w:w="441"/>
        <w:gridCol w:w="716"/>
        <w:gridCol w:w="1257"/>
        <w:gridCol w:w="606"/>
        <w:gridCol w:w="702"/>
        <w:gridCol w:w="621"/>
      </w:tblGrid>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3281" w:type="dxa"/>
            <w:gridSpan w:val="4"/>
            <w:tcBorders>
              <w:top w:val="nil"/>
              <w:left w:val="nil"/>
              <w:bottom w:val="nil"/>
              <w:right w:val="nil"/>
            </w:tcBorders>
            <w:noWrap/>
            <w:vAlign w:val="bottom"/>
          </w:tcPr>
          <w:p w:rsidR="00222C34" w:rsidRPr="00FB6AA8" w:rsidRDefault="00222C34" w:rsidP="00AB2839">
            <w:pPr>
              <w:jc w:val="right"/>
              <w:rPr>
                <w:rFonts w:ascii="Arial" w:hAnsi="Arial" w:cs="Arial"/>
                <w:sz w:val="20"/>
                <w:szCs w:val="20"/>
              </w:rPr>
            </w:pPr>
            <w:r w:rsidRPr="00FB6AA8">
              <w:rPr>
                <w:rFonts w:ascii="Arial" w:hAnsi="Arial" w:cs="Arial"/>
                <w:sz w:val="20"/>
                <w:szCs w:val="20"/>
              </w:rPr>
              <w:t>Приложение №1 к договору поставки</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222C34" w:rsidRPr="00FB6AA8" w:rsidTr="00522A08">
        <w:trPr>
          <w:gridBefore w:val="1"/>
          <w:gridAfter w:val="1"/>
          <w:wBefore w:w="95" w:type="dxa"/>
          <w:wAfter w:w="621" w:type="dxa"/>
          <w:trHeight w:val="255"/>
        </w:trPr>
        <w:tc>
          <w:tcPr>
            <w:tcW w:w="14778" w:type="dxa"/>
            <w:gridSpan w:val="20"/>
            <w:tcBorders>
              <w:top w:val="nil"/>
              <w:left w:val="nil"/>
              <w:bottom w:val="nil"/>
              <w:right w:val="nil"/>
            </w:tcBorders>
            <w:noWrap/>
            <w:vAlign w:val="bottom"/>
          </w:tcPr>
          <w:p w:rsidR="00222C34" w:rsidRPr="00FB6AA8" w:rsidRDefault="00222C34" w:rsidP="00D11D6E">
            <w:pPr>
              <w:rPr>
                <w:rFonts w:ascii="Arial" w:hAnsi="Arial" w:cs="Arial"/>
                <w:sz w:val="20"/>
                <w:szCs w:val="20"/>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Приложение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к  Договору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94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r w:rsidRPr="00FB6AA8">
              <w:rPr>
                <w:rFonts w:ascii="Arial" w:hAnsi="Arial" w:cs="Arial"/>
                <w:sz w:val="16"/>
                <w:szCs w:val="16"/>
              </w:rPr>
              <w:t>г. Москва</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300"/>
        </w:trPr>
        <w:tc>
          <w:tcPr>
            <w:tcW w:w="411"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540"/>
        </w:trPr>
        <w:tc>
          <w:tcPr>
            <w:tcW w:w="14778" w:type="dxa"/>
            <w:gridSpan w:val="20"/>
            <w:tcBorders>
              <w:top w:val="nil"/>
              <w:left w:val="nil"/>
              <w:bottom w:val="nil"/>
              <w:right w:val="nil"/>
            </w:tcBorders>
            <w:vAlign w:val="bottom"/>
          </w:tcPr>
          <w:p w:rsidR="00222C34" w:rsidRPr="00FB6AA8" w:rsidRDefault="00062700" w:rsidP="00AB2839">
            <w:pPr>
              <w:rPr>
                <w:rFonts w:ascii="Arial" w:hAnsi="Arial" w:cs="Arial"/>
                <w:b/>
                <w:bCs/>
                <w:sz w:val="16"/>
                <w:szCs w:val="16"/>
              </w:rPr>
            </w:pPr>
            <w:r>
              <w:rPr>
                <w:rFonts w:ascii="Arial" w:hAnsi="Arial" w:cs="Arial"/>
                <w:b/>
                <w:bCs/>
                <w:sz w:val="16"/>
                <w:szCs w:val="16"/>
              </w:rPr>
              <w:t>________________________________</w:t>
            </w:r>
            <w:r w:rsidRPr="00FB6AA8">
              <w:rPr>
                <w:rFonts w:ascii="Arial" w:hAnsi="Arial" w:cs="Arial"/>
                <w:sz w:val="16"/>
                <w:szCs w:val="16"/>
              </w:rPr>
              <w:t xml:space="preserve"> </w:t>
            </w:r>
            <w:r w:rsidR="00222C34" w:rsidRPr="00FB6AA8">
              <w:rPr>
                <w:rFonts w:ascii="Arial" w:hAnsi="Arial" w:cs="Arial"/>
                <w:sz w:val="16"/>
                <w:szCs w:val="16"/>
              </w:rPr>
              <w:t xml:space="preserve">в лице  __________________, </w:t>
            </w:r>
            <w:proofErr w:type="spellStart"/>
            <w:r w:rsidR="00222C34" w:rsidRPr="00FB6AA8">
              <w:rPr>
                <w:rFonts w:ascii="Arial" w:hAnsi="Arial" w:cs="Arial"/>
                <w:sz w:val="16"/>
                <w:szCs w:val="16"/>
              </w:rPr>
              <w:t>действующ</w:t>
            </w:r>
            <w:proofErr w:type="spellEnd"/>
            <w:r>
              <w:rPr>
                <w:rFonts w:ascii="Arial" w:hAnsi="Arial" w:cs="Arial"/>
                <w:sz w:val="16"/>
                <w:szCs w:val="16"/>
              </w:rPr>
              <w:t>__</w:t>
            </w:r>
            <w:r w:rsidR="00222C34" w:rsidRPr="00FB6AA8">
              <w:rPr>
                <w:rFonts w:ascii="Arial" w:hAnsi="Arial" w:cs="Arial"/>
                <w:sz w:val="16"/>
                <w:szCs w:val="16"/>
              </w:rPr>
              <w:t xml:space="preserve"> на </w:t>
            </w:r>
            <w:proofErr w:type="spellStart"/>
            <w:r w:rsidR="00222C34" w:rsidRPr="00FB6AA8">
              <w:rPr>
                <w:rFonts w:ascii="Arial" w:hAnsi="Arial" w:cs="Arial"/>
                <w:sz w:val="16"/>
                <w:szCs w:val="16"/>
              </w:rPr>
              <w:t>основании_________________</w:t>
            </w:r>
            <w:proofErr w:type="spellEnd"/>
            <w:r w:rsidR="00222C34" w:rsidRPr="00FB6AA8">
              <w:rPr>
                <w:rFonts w:ascii="Arial" w:hAnsi="Arial" w:cs="Arial"/>
                <w:sz w:val="16"/>
                <w:szCs w:val="16"/>
              </w:rPr>
              <w:t>, именуем</w:t>
            </w:r>
            <w:r w:rsidR="00786DA8">
              <w:rPr>
                <w:rFonts w:ascii="Arial" w:hAnsi="Arial" w:cs="Arial"/>
                <w:sz w:val="16"/>
                <w:szCs w:val="16"/>
              </w:rPr>
              <w:t>__</w:t>
            </w:r>
            <w:r w:rsidR="00222C34" w:rsidRPr="00FB6AA8">
              <w:rPr>
                <w:rFonts w:ascii="Arial" w:hAnsi="Arial" w:cs="Arial"/>
                <w:sz w:val="16"/>
                <w:szCs w:val="16"/>
              </w:rPr>
              <w:t xml:space="preserve"> в дальнейшем </w:t>
            </w:r>
            <w:r w:rsidR="00222C34" w:rsidRPr="00FB6AA8">
              <w:rPr>
                <w:rFonts w:ascii="Arial" w:hAnsi="Arial" w:cs="Arial"/>
                <w:b/>
                <w:bCs/>
                <w:sz w:val="16"/>
                <w:szCs w:val="16"/>
              </w:rPr>
              <w:t>«Покупатель»</w:t>
            </w:r>
            <w:r w:rsidR="00222C34" w:rsidRPr="00FB6AA8">
              <w:rPr>
                <w:rFonts w:ascii="Arial" w:hAnsi="Arial" w:cs="Arial"/>
                <w:sz w:val="16"/>
                <w:szCs w:val="16"/>
              </w:rPr>
              <w:t>, с одной стороны и</w:t>
            </w:r>
          </w:p>
        </w:tc>
      </w:tr>
      <w:tr w:rsidR="00222C34" w:rsidRPr="00FB6AA8" w:rsidTr="00522A08">
        <w:trPr>
          <w:gridBefore w:val="1"/>
          <w:gridAfter w:val="1"/>
          <w:wBefore w:w="95" w:type="dxa"/>
          <w:wAfter w:w="621" w:type="dxa"/>
          <w:trHeight w:val="570"/>
        </w:trPr>
        <w:tc>
          <w:tcPr>
            <w:tcW w:w="14778" w:type="dxa"/>
            <w:gridSpan w:val="20"/>
            <w:tcBorders>
              <w:top w:val="nil"/>
              <w:left w:val="nil"/>
              <w:bottom w:val="nil"/>
              <w:right w:val="nil"/>
            </w:tcBorders>
            <w:vAlign w:val="bottom"/>
          </w:tcPr>
          <w:p w:rsidR="00222C34" w:rsidRPr="00FB6AA8" w:rsidRDefault="00222C34" w:rsidP="00062700">
            <w:pPr>
              <w:rPr>
                <w:rFonts w:ascii="Arial" w:hAnsi="Arial" w:cs="Arial"/>
                <w:sz w:val="16"/>
                <w:szCs w:val="16"/>
              </w:rPr>
            </w:pPr>
            <w:r w:rsidRPr="00FB6AA8">
              <w:rPr>
                <w:rFonts w:ascii="Arial" w:hAnsi="Arial" w:cs="Arial"/>
                <w:sz w:val="16"/>
                <w:szCs w:val="16"/>
              </w:rPr>
              <w:t xml:space="preserve">и </w:t>
            </w:r>
            <w:r w:rsidR="00062700">
              <w:rPr>
                <w:rFonts w:ascii="Arial" w:hAnsi="Arial" w:cs="Arial"/>
                <w:b/>
                <w:bCs/>
                <w:sz w:val="16"/>
                <w:szCs w:val="16"/>
              </w:rPr>
              <w:t>________________________________</w:t>
            </w:r>
            <w:r w:rsidRPr="00FB6AA8">
              <w:rPr>
                <w:rFonts w:ascii="Arial" w:hAnsi="Arial" w:cs="Arial"/>
                <w:sz w:val="16"/>
                <w:szCs w:val="16"/>
              </w:rPr>
              <w:t xml:space="preserve">, в лице ___________________, </w:t>
            </w:r>
            <w:proofErr w:type="spellStart"/>
            <w:r w:rsidR="00062700" w:rsidRPr="00FB6AA8">
              <w:rPr>
                <w:rFonts w:ascii="Arial" w:hAnsi="Arial" w:cs="Arial"/>
                <w:sz w:val="16"/>
                <w:szCs w:val="16"/>
              </w:rPr>
              <w:t>действующ</w:t>
            </w:r>
            <w:proofErr w:type="spellEnd"/>
            <w:r w:rsidR="00062700">
              <w:rPr>
                <w:rFonts w:ascii="Arial" w:hAnsi="Arial" w:cs="Arial"/>
                <w:sz w:val="16"/>
                <w:szCs w:val="16"/>
              </w:rPr>
              <w:t xml:space="preserve">__ </w:t>
            </w:r>
            <w:r w:rsidR="00062700" w:rsidRPr="00FB6AA8">
              <w:rPr>
                <w:rFonts w:ascii="Arial" w:hAnsi="Arial" w:cs="Arial"/>
                <w:sz w:val="16"/>
                <w:szCs w:val="16"/>
              </w:rPr>
              <w:t xml:space="preserve"> </w:t>
            </w:r>
            <w:r w:rsidRPr="00FB6AA8">
              <w:rPr>
                <w:rFonts w:ascii="Arial" w:hAnsi="Arial" w:cs="Arial"/>
                <w:sz w:val="16"/>
                <w:szCs w:val="16"/>
              </w:rPr>
              <w:t xml:space="preserve">на основании ________________ </w:t>
            </w:r>
            <w:r w:rsidR="00062700">
              <w:rPr>
                <w:rFonts w:ascii="Arial" w:hAnsi="Arial" w:cs="Arial"/>
                <w:sz w:val="16"/>
                <w:szCs w:val="16"/>
              </w:rPr>
              <w:t xml:space="preserve">именуем__ в дальнейшем </w:t>
            </w:r>
            <w:r w:rsidR="00F532EC" w:rsidRPr="00F532EC">
              <w:rPr>
                <w:rFonts w:ascii="Arial" w:hAnsi="Arial" w:cs="Arial"/>
                <w:b/>
                <w:sz w:val="16"/>
                <w:szCs w:val="16"/>
              </w:rPr>
              <w:t>«Поставщик»</w:t>
            </w:r>
            <w:r w:rsidR="00062700">
              <w:rPr>
                <w:rFonts w:ascii="Arial" w:hAnsi="Arial" w:cs="Arial"/>
                <w:sz w:val="16"/>
                <w:szCs w:val="16"/>
              </w:rPr>
              <w:t xml:space="preserve">, </w:t>
            </w:r>
            <w:r w:rsidRPr="00FB6AA8">
              <w:rPr>
                <w:rFonts w:ascii="Arial" w:hAnsi="Arial" w:cs="Arial"/>
                <w:sz w:val="16"/>
                <w:szCs w:val="16"/>
              </w:rPr>
              <w:t xml:space="preserve">с другой стороны, именуемые в дальнейшем </w:t>
            </w:r>
            <w:r w:rsidR="00062700">
              <w:rPr>
                <w:rFonts w:ascii="Arial" w:hAnsi="Arial" w:cs="Arial"/>
                <w:sz w:val="16"/>
                <w:szCs w:val="16"/>
              </w:rPr>
              <w:t>«</w:t>
            </w:r>
            <w:r w:rsidRPr="00FB6AA8">
              <w:rPr>
                <w:rFonts w:ascii="Arial" w:hAnsi="Arial" w:cs="Arial"/>
                <w:sz w:val="16"/>
                <w:szCs w:val="16"/>
              </w:rPr>
              <w:t>Стороны</w:t>
            </w:r>
            <w:r w:rsidR="00062700">
              <w:rPr>
                <w:rFonts w:ascii="Arial" w:hAnsi="Arial" w:cs="Arial"/>
                <w:sz w:val="16"/>
                <w:szCs w:val="16"/>
              </w:rPr>
              <w:t>»</w:t>
            </w:r>
            <w:r w:rsidRPr="00FB6AA8">
              <w:rPr>
                <w:rFonts w:ascii="Arial" w:hAnsi="Arial" w:cs="Arial"/>
                <w:sz w:val="16"/>
                <w:szCs w:val="16"/>
              </w:rPr>
              <w:t>, договорились о нижеследующем:</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315"/>
        </w:trPr>
        <w:tc>
          <w:tcPr>
            <w:tcW w:w="14778" w:type="dxa"/>
            <w:gridSpan w:val="20"/>
            <w:tcBorders>
              <w:top w:val="nil"/>
              <w:left w:val="nil"/>
              <w:bottom w:val="nil"/>
              <w:right w:val="nil"/>
            </w:tcBorders>
            <w:vAlign w:val="bottom"/>
          </w:tcPr>
          <w:p w:rsidR="00222C34" w:rsidRPr="00FB6AA8" w:rsidRDefault="00222C34" w:rsidP="00B51E8D">
            <w:pPr>
              <w:rPr>
                <w:rFonts w:ascii="Arial" w:hAnsi="Arial" w:cs="Arial"/>
                <w:sz w:val="16"/>
                <w:szCs w:val="16"/>
              </w:rPr>
            </w:pPr>
            <w:r w:rsidRPr="00FB6AA8">
              <w:rPr>
                <w:rFonts w:ascii="Arial" w:hAnsi="Arial" w:cs="Arial"/>
                <w:sz w:val="16"/>
                <w:szCs w:val="16"/>
              </w:rPr>
              <w:t xml:space="preserve">1. Поставщик передает в собственность Покупателя, а Покупатель принимает и оплачивает </w:t>
            </w:r>
            <w:r w:rsidR="00B51E8D">
              <w:rPr>
                <w:rFonts w:ascii="Arial" w:hAnsi="Arial" w:cs="Arial"/>
                <w:sz w:val="16"/>
                <w:szCs w:val="16"/>
              </w:rPr>
              <w:t>Товар</w:t>
            </w:r>
            <w:r w:rsidRPr="00FB6AA8">
              <w:rPr>
                <w:rFonts w:ascii="Arial" w:hAnsi="Arial" w:cs="Arial"/>
                <w:sz w:val="16"/>
                <w:szCs w:val="16"/>
              </w:rPr>
              <w:t xml:space="preserve"> согласно настоящему Приложению.</w:t>
            </w:r>
          </w:p>
        </w:tc>
      </w:tr>
      <w:tr w:rsidR="00222C34" w:rsidRPr="00FB6AA8" w:rsidTr="00522A08">
        <w:trPr>
          <w:gridBefore w:val="1"/>
          <w:gridAfter w:val="1"/>
          <w:wBefore w:w="95" w:type="dxa"/>
          <w:wAfter w:w="621" w:type="dxa"/>
          <w:trHeight w:val="225"/>
        </w:trPr>
        <w:tc>
          <w:tcPr>
            <w:tcW w:w="14778" w:type="dxa"/>
            <w:gridSpan w:val="20"/>
            <w:tcBorders>
              <w:top w:val="nil"/>
              <w:left w:val="nil"/>
              <w:bottom w:val="nil"/>
              <w:right w:val="nil"/>
            </w:tcBorders>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615"/>
        </w:trPr>
        <w:tc>
          <w:tcPr>
            <w:tcW w:w="411" w:type="dxa"/>
            <w:vMerge w:val="restart"/>
            <w:tcBorders>
              <w:top w:val="single" w:sz="4" w:space="0" w:color="auto"/>
              <w:left w:val="single" w:sz="4" w:space="0" w:color="auto"/>
              <w:bottom w:val="single" w:sz="4" w:space="0" w:color="000000"/>
              <w:right w:val="single" w:sz="4" w:space="0" w:color="auto"/>
            </w:tcBorders>
            <w:noWrap/>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xml:space="preserve">№ </w:t>
            </w:r>
            <w:proofErr w:type="spellStart"/>
            <w:proofErr w:type="gramStart"/>
            <w:r w:rsidRPr="00FB6AA8">
              <w:rPr>
                <w:rFonts w:ascii="Arial" w:hAnsi="Arial" w:cs="Arial"/>
                <w:sz w:val="16"/>
                <w:szCs w:val="16"/>
              </w:rPr>
              <w:t>п</w:t>
            </w:r>
            <w:proofErr w:type="spellEnd"/>
            <w:proofErr w:type="gramEnd"/>
            <w:r w:rsidRPr="00FB6AA8">
              <w:rPr>
                <w:rFonts w:ascii="Arial" w:hAnsi="Arial" w:cs="Arial"/>
                <w:sz w:val="16"/>
                <w:szCs w:val="16"/>
              </w:rPr>
              <w:t>/</w:t>
            </w:r>
            <w:proofErr w:type="spellStart"/>
            <w:r w:rsidRPr="00FB6AA8">
              <w:rPr>
                <w:rFonts w:ascii="Arial" w:hAnsi="Arial" w:cs="Arial"/>
                <w:sz w:val="16"/>
                <w:szCs w:val="16"/>
              </w:rPr>
              <w:t>п</w:t>
            </w:r>
            <w:proofErr w:type="spellEnd"/>
          </w:p>
        </w:tc>
        <w:tc>
          <w:tcPr>
            <w:tcW w:w="3446" w:type="dxa"/>
            <w:gridSpan w:val="5"/>
            <w:tcBorders>
              <w:top w:val="single" w:sz="4" w:space="0" w:color="auto"/>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 Товара</w:t>
            </w:r>
          </w:p>
        </w:tc>
        <w:tc>
          <w:tcPr>
            <w:tcW w:w="1540" w:type="dxa"/>
            <w:vMerge w:val="restart"/>
            <w:tcBorders>
              <w:top w:val="single" w:sz="4" w:space="0" w:color="auto"/>
              <w:left w:val="single" w:sz="4" w:space="0" w:color="auto"/>
              <w:bottom w:val="single" w:sz="4" w:space="0" w:color="000000"/>
              <w:right w:val="single" w:sz="4" w:space="0" w:color="auto"/>
            </w:tcBorders>
            <w:noWrap/>
            <w:vAlign w:val="center"/>
          </w:tcPr>
          <w:p w:rsidR="00222C34" w:rsidRPr="00FB6AA8" w:rsidRDefault="005736F3" w:rsidP="00AB2839">
            <w:pPr>
              <w:jc w:val="center"/>
              <w:rPr>
                <w:rFonts w:ascii="Arial" w:hAnsi="Arial" w:cs="Arial"/>
                <w:sz w:val="16"/>
                <w:szCs w:val="16"/>
              </w:rPr>
            </w:pPr>
            <w:r>
              <w:rPr>
                <w:rFonts w:ascii="Arial" w:hAnsi="Arial" w:cs="Arial"/>
                <w:sz w:val="16"/>
                <w:szCs w:val="16"/>
              </w:rPr>
              <w:t>Покупатель</w:t>
            </w:r>
          </w:p>
        </w:tc>
        <w:tc>
          <w:tcPr>
            <w:tcW w:w="1495" w:type="dxa"/>
            <w:vMerge w:val="restart"/>
            <w:tcBorders>
              <w:top w:val="single" w:sz="4" w:space="0" w:color="auto"/>
              <w:left w:val="single" w:sz="4" w:space="0" w:color="auto"/>
              <w:bottom w:val="single" w:sz="4" w:space="0" w:color="000000"/>
              <w:right w:val="single" w:sz="4" w:space="0" w:color="auto"/>
            </w:tcBorders>
            <w:noWrap/>
            <w:vAlign w:val="center"/>
          </w:tcPr>
          <w:p w:rsidR="00222C34" w:rsidRDefault="00222C34" w:rsidP="00AB2839">
            <w:pPr>
              <w:jc w:val="center"/>
              <w:rPr>
                <w:rFonts w:ascii="Arial" w:hAnsi="Arial" w:cs="Arial"/>
                <w:sz w:val="16"/>
                <w:szCs w:val="16"/>
              </w:rPr>
            </w:pPr>
          </w:p>
          <w:p w:rsidR="00222C34" w:rsidRDefault="00222C34" w:rsidP="00AB2839">
            <w:pPr>
              <w:jc w:val="center"/>
              <w:rPr>
                <w:rFonts w:ascii="Arial" w:hAnsi="Arial" w:cs="Arial"/>
                <w:sz w:val="16"/>
                <w:szCs w:val="16"/>
              </w:rPr>
            </w:pPr>
          </w:p>
          <w:p w:rsidR="00222C34" w:rsidRPr="00FB6AA8" w:rsidRDefault="00222C34" w:rsidP="00AB2839">
            <w:pPr>
              <w:jc w:val="center"/>
              <w:rPr>
                <w:rFonts w:ascii="Arial" w:hAnsi="Arial" w:cs="Arial"/>
                <w:sz w:val="16"/>
                <w:szCs w:val="16"/>
              </w:rPr>
            </w:pPr>
            <w:r w:rsidRPr="00FB6AA8">
              <w:rPr>
                <w:rFonts w:ascii="Arial" w:hAnsi="Arial" w:cs="Arial"/>
                <w:sz w:val="16"/>
                <w:szCs w:val="16"/>
              </w:rPr>
              <w:t>Грузополучатель</w:t>
            </w:r>
          </w:p>
        </w:tc>
        <w:tc>
          <w:tcPr>
            <w:tcW w:w="1081"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Пункт назначения</w:t>
            </w:r>
          </w:p>
        </w:tc>
        <w:tc>
          <w:tcPr>
            <w:tcW w:w="878"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Кол-во к поставке</w:t>
            </w:r>
          </w:p>
        </w:tc>
        <w:tc>
          <w:tcPr>
            <w:tcW w:w="2646" w:type="dxa"/>
            <w:gridSpan w:val="6"/>
            <w:tcBorders>
              <w:top w:val="single" w:sz="4" w:space="0" w:color="auto"/>
              <w:left w:val="nil"/>
              <w:bottom w:val="single" w:sz="4" w:space="0" w:color="auto"/>
              <w:right w:val="nil"/>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График поставки</w:t>
            </w:r>
          </w:p>
        </w:tc>
        <w:tc>
          <w:tcPr>
            <w:tcW w:w="71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Цена за ед. Товара без НДС (руб.) на условии ф</w:t>
            </w:r>
            <w:r w:rsidR="00F32116">
              <w:rPr>
                <w:rFonts w:ascii="Arial" w:hAnsi="Arial" w:cs="Arial"/>
                <w:sz w:val="16"/>
                <w:szCs w:val="16"/>
              </w:rPr>
              <w:t>ранко</w:t>
            </w:r>
            <w:proofErr w:type="gramStart"/>
            <w:r w:rsidR="00F32116">
              <w:rPr>
                <w:rFonts w:ascii="Arial" w:hAnsi="Arial" w:cs="Arial"/>
                <w:sz w:val="16"/>
                <w:szCs w:val="16"/>
              </w:rPr>
              <w:t xml:space="preserve"> - -</w:t>
            </w:r>
            <w:r w:rsidRPr="00FB6AA8">
              <w:rPr>
                <w:rFonts w:ascii="Arial" w:hAnsi="Arial" w:cs="Arial"/>
                <w:sz w:val="16"/>
                <w:szCs w:val="16"/>
              </w:rPr>
              <w:t xml:space="preserve"> </w:t>
            </w:r>
            <w:proofErr w:type="gramEnd"/>
            <w:r w:rsidRPr="00FB6AA8">
              <w:rPr>
                <w:rFonts w:ascii="Arial" w:hAnsi="Arial" w:cs="Arial"/>
                <w:sz w:val="16"/>
                <w:szCs w:val="16"/>
              </w:rPr>
              <w:t>пункт назначения</w:t>
            </w:r>
          </w:p>
        </w:tc>
        <w:tc>
          <w:tcPr>
            <w:tcW w:w="1257"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Стоимость Товара без НДС (руб.) на условии фр</w:t>
            </w:r>
            <w:r w:rsidR="00F32116">
              <w:rPr>
                <w:rFonts w:ascii="Arial" w:hAnsi="Arial" w:cs="Arial"/>
                <w:sz w:val="16"/>
                <w:szCs w:val="16"/>
              </w:rPr>
              <w:t xml:space="preserve">анко - </w:t>
            </w:r>
            <w:r w:rsidRPr="00FB6AA8">
              <w:rPr>
                <w:rFonts w:ascii="Arial" w:hAnsi="Arial" w:cs="Arial"/>
                <w:sz w:val="16"/>
                <w:szCs w:val="16"/>
              </w:rPr>
              <w:t xml:space="preserve"> пункт назначения</w:t>
            </w:r>
          </w:p>
        </w:tc>
        <w:tc>
          <w:tcPr>
            <w:tcW w:w="60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Сумма НДС (руб.)</w:t>
            </w:r>
          </w:p>
        </w:tc>
        <w:tc>
          <w:tcPr>
            <w:tcW w:w="702"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Общая стоимость Товара (руб.) на условии фр</w:t>
            </w:r>
            <w:r w:rsidR="00F32116">
              <w:rPr>
                <w:rFonts w:ascii="Arial" w:hAnsi="Arial" w:cs="Arial"/>
                <w:sz w:val="16"/>
                <w:szCs w:val="16"/>
              </w:rPr>
              <w:t>анко -</w:t>
            </w:r>
            <w:r w:rsidRPr="00FB6AA8">
              <w:rPr>
                <w:rFonts w:ascii="Arial" w:hAnsi="Arial" w:cs="Arial"/>
                <w:sz w:val="16"/>
                <w:szCs w:val="16"/>
              </w:rPr>
              <w:t xml:space="preserve"> пункт назначения, с учетом НДС</w:t>
            </w:r>
          </w:p>
        </w:tc>
      </w:tr>
      <w:tr w:rsidR="00F32116" w:rsidRPr="00FB6AA8" w:rsidTr="00522A08">
        <w:trPr>
          <w:gridBefore w:val="1"/>
          <w:gridAfter w:val="1"/>
          <w:wBefore w:w="95" w:type="dxa"/>
          <w:wAfter w:w="621" w:type="dxa"/>
          <w:trHeight w:val="1774"/>
        </w:trPr>
        <w:tc>
          <w:tcPr>
            <w:tcW w:w="41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Код</w:t>
            </w:r>
          </w:p>
        </w:tc>
        <w:tc>
          <w:tcPr>
            <w:tcW w:w="1327"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w:t>
            </w:r>
          </w:p>
        </w:tc>
        <w:tc>
          <w:tcPr>
            <w:tcW w:w="101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Опросного листа, ГОСТ</w:t>
            </w:r>
          </w:p>
        </w:tc>
        <w:tc>
          <w:tcPr>
            <w:tcW w:w="493" w:type="dxa"/>
            <w:gridSpan w:val="2"/>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ЕИ</w:t>
            </w:r>
          </w:p>
        </w:tc>
        <w:tc>
          <w:tcPr>
            <w:tcW w:w="1540"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495"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08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878"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p>
        </w:tc>
        <w:tc>
          <w:tcPr>
            <w:tcW w:w="71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257"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0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702"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1</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2</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3</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000000"/>
              <w:right w:val="single" w:sz="4" w:space="0" w:color="000000"/>
            </w:tcBorders>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5736F3" w:rsidRPr="00FB6AA8" w:rsidTr="00522A08">
        <w:trPr>
          <w:gridBefore w:val="1"/>
          <w:gridAfter w:val="1"/>
          <w:wBefore w:w="95" w:type="dxa"/>
          <w:wAfter w:w="621" w:type="dxa"/>
          <w:trHeight w:val="255"/>
        </w:trPr>
        <w:tc>
          <w:tcPr>
            <w:tcW w:w="1027" w:type="dxa"/>
            <w:gridSpan w:val="2"/>
            <w:tcBorders>
              <w:top w:val="single" w:sz="4" w:space="0" w:color="auto"/>
              <w:left w:val="single" w:sz="4" w:space="0" w:color="auto"/>
              <w:bottom w:val="single" w:sz="4" w:space="0" w:color="auto"/>
              <w:right w:val="single" w:sz="4" w:space="0" w:color="000000"/>
            </w:tcBorders>
          </w:tcPr>
          <w:p w:rsidR="00222C34" w:rsidRPr="00FB6AA8" w:rsidRDefault="00222C34" w:rsidP="00AB2839">
            <w:pPr>
              <w:rPr>
                <w:rFonts w:ascii="Arial" w:hAnsi="Arial" w:cs="Arial"/>
                <w:b/>
                <w:bCs/>
                <w:sz w:val="16"/>
                <w:szCs w:val="16"/>
              </w:rPr>
            </w:pPr>
            <w:r w:rsidRPr="00FB6AA8">
              <w:rPr>
                <w:rFonts w:ascii="Arial" w:hAnsi="Arial" w:cs="Arial"/>
                <w:b/>
                <w:bCs/>
                <w:sz w:val="16"/>
                <w:szCs w:val="16"/>
              </w:rPr>
              <w:t>Итого:</w:t>
            </w:r>
          </w:p>
        </w:tc>
        <w:tc>
          <w:tcPr>
            <w:tcW w:w="6946" w:type="dxa"/>
            <w:gridSpan w:val="7"/>
            <w:tcBorders>
              <w:top w:val="single" w:sz="4" w:space="0" w:color="auto"/>
              <w:left w:val="nil"/>
              <w:bottom w:val="single" w:sz="4" w:space="0" w:color="auto"/>
              <w:right w:val="single" w:sz="4" w:space="0" w:color="000000"/>
            </w:tcBorders>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1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93" w:type="dxa"/>
            <w:gridSpan w:val="2"/>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54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495"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8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878"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1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25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60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02"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3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lastRenderedPageBreak/>
              <w:t>1. Базис поставки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Франко-пункт назначения. Датой поставки Товара является дата штемпеля станции назначения на железнодорожной накладной, свидетельствующая о прибытии Товара на станцию назначения или дата, указанная в товарно-транспортной накладной, свидетельствующая о приемке Товара грузополучателем. Обязанность Поставщика по поставке Товара считается исполненной в момент прибытия Товара на станцию назначения или в момент получения Товара грузополучателем.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2. Сроки поставки</w:t>
            </w:r>
          </w:p>
        </w:tc>
        <w:tc>
          <w:tcPr>
            <w:tcW w:w="11951" w:type="dxa"/>
            <w:gridSpan w:val="16"/>
            <w:shd w:val="clear" w:color="auto" w:fill="auto"/>
            <w:hideMark/>
          </w:tcPr>
          <w:p w:rsidR="00522A08" w:rsidRDefault="00C10C25" w:rsidP="00695385">
            <w:pPr>
              <w:rPr>
                <w:rFonts w:ascii="Arial" w:hAnsi="Arial" w:cs="Arial"/>
                <w:sz w:val="16"/>
                <w:szCs w:val="16"/>
              </w:rPr>
            </w:pPr>
            <w:r w:rsidRPr="00C10C25">
              <w:rPr>
                <w:rFonts w:ascii="Arial" w:hAnsi="Arial" w:cs="Arial"/>
                <w:sz w:val="16"/>
                <w:szCs w:val="16"/>
              </w:rPr>
              <w:t>По мере возникновения потребности, в течение 20 рабочих дней с момента направления Поставщику спецификации (посредством сообщения по электронной почте, приложения к Договору).</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3. Условия о транспортных и прочих расходах</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Расходы по перевозке, а также прочие расходы включены в цену Товара и возмещению не подлежат.</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1"/>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4. Транспортировка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Транспортировка Товара осуществляется железнодорожным и/или автомобильным  транспортом, в объеме транзитной (вагонной) нормы или кратной транзитной (вагонной) норме, за счет Поставщика.</w:t>
            </w:r>
          </w:p>
        </w:tc>
      </w:tr>
      <w:tr w:rsidR="0026602D"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855"/>
          <w:ins w:id="4" w:author="mkondakova" w:date="2018-03-26T11:16:00Z"/>
        </w:trPr>
        <w:tc>
          <w:tcPr>
            <w:tcW w:w="3543" w:type="dxa"/>
            <w:gridSpan w:val="6"/>
            <w:shd w:val="clear" w:color="auto" w:fill="auto"/>
            <w:hideMark/>
          </w:tcPr>
          <w:p w:rsidR="0026602D" w:rsidRPr="0026602D" w:rsidRDefault="0026602D" w:rsidP="00695385">
            <w:pPr>
              <w:rPr>
                <w:ins w:id="5" w:author="mkondakova" w:date="2018-03-26T11:16:00Z"/>
                <w:rFonts w:ascii="Arial" w:hAnsi="Arial" w:cs="Arial"/>
                <w:b/>
                <w:bCs/>
                <w:sz w:val="16"/>
                <w:szCs w:val="16"/>
              </w:rPr>
            </w:pPr>
            <w:r>
              <w:rPr>
                <w:rFonts w:ascii="Arial" w:hAnsi="Arial" w:cs="Arial"/>
                <w:b/>
                <w:bCs/>
                <w:sz w:val="16"/>
                <w:szCs w:val="16"/>
                <w:lang w:val="en-US"/>
              </w:rPr>
              <w:t>5</w:t>
            </w:r>
            <w:r>
              <w:rPr>
                <w:rFonts w:ascii="Arial" w:hAnsi="Arial" w:cs="Arial"/>
                <w:b/>
                <w:bCs/>
                <w:sz w:val="16"/>
                <w:szCs w:val="16"/>
              </w:rPr>
              <w:t>.</w:t>
            </w:r>
            <w:r>
              <w:t xml:space="preserve"> </w:t>
            </w:r>
            <w:r w:rsidRPr="0026602D">
              <w:rPr>
                <w:rFonts w:ascii="Arial" w:hAnsi="Arial" w:cs="Arial"/>
                <w:b/>
                <w:bCs/>
                <w:sz w:val="16"/>
                <w:szCs w:val="16"/>
              </w:rPr>
              <w:t>Цена товара</w:t>
            </w:r>
          </w:p>
        </w:tc>
        <w:tc>
          <w:tcPr>
            <w:tcW w:w="11951" w:type="dxa"/>
            <w:gridSpan w:val="16"/>
            <w:shd w:val="clear" w:color="auto" w:fill="auto"/>
            <w:hideMark/>
          </w:tcPr>
          <w:p w:rsidR="0026602D" w:rsidRPr="00A97291" w:rsidRDefault="0026602D" w:rsidP="00695385">
            <w:pPr>
              <w:rPr>
                <w:ins w:id="6" w:author="mkondakova" w:date="2018-03-26T11:16:00Z"/>
                <w:rFonts w:ascii="Arial" w:hAnsi="Arial" w:cs="Arial"/>
                <w:sz w:val="16"/>
                <w:szCs w:val="16"/>
              </w:rPr>
            </w:pPr>
            <w:ins w:id="7" w:author="mkondakova" w:date="2018-03-26T11:16:00Z">
              <w:r w:rsidRPr="0026602D">
                <w:rPr>
                  <w:rFonts w:ascii="Arial" w:hAnsi="Arial" w:cs="Arial"/>
                  <w:sz w:val="16"/>
                  <w:szCs w:val="16"/>
                </w:rPr>
                <w:t>Цена товара является фиксированной на весь период поставки</w:t>
              </w:r>
            </w:ins>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8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5.</w:t>
            </w:r>
            <w:r w:rsidR="0026602D">
              <w:rPr>
                <w:rFonts w:ascii="Arial" w:hAnsi="Arial" w:cs="Arial"/>
                <w:b/>
                <w:bCs/>
                <w:sz w:val="16"/>
                <w:szCs w:val="16"/>
              </w:rPr>
              <w:t>1.</w:t>
            </w:r>
            <w:r w:rsidRPr="00A97291">
              <w:rPr>
                <w:rFonts w:ascii="Arial" w:hAnsi="Arial" w:cs="Arial"/>
                <w:b/>
                <w:bCs/>
                <w:sz w:val="16"/>
                <w:szCs w:val="16"/>
              </w:rPr>
              <w:t xml:space="preserve"> Условия оплаты</w:t>
            </w:r>
          </w:p>
        </w:tc>
        <w:tc>
          <w:tcPr>
            <w:tcW w:w="11951" w:type="dxa"/>
            <w:gridSpan w:val="16"/>
            <w:shd w:val="clear" w:color="auto" w:fill="auto"/>
            <w:hideMark/>
          </w:tcPr>
          <w:p w:rsidR="00522A08" w:rsidRPr="006F5521" w:rsidRDefault="00522A08" w:rsidP="00695385">
            <w:pPr>
              <w:rPr>
                <w:rFonts w:ascii="Arial" w:hAnsi="Arial" w:cs="Arial"/>
                <w:sz w:val="16"/>
                <w:szCs w:val="16"/>
              </w:rPr>
            </w:pPr>
            <w:proofErr w:type="gramStart"/>
            <w:r w:rsidRPr="00A97291">
              <w:rPr>
                <w:rFonts w:ascii="Arial" w:hAnsi="Arial" w:cs="Arial"/>
                <w:sz w:val="16"/>
                <w:szCs w:val="16"/>
              </w:rPr>
              <w:t>В течение 20 банковских дней с даты поступления Товара на станцию назначения и предоставления Поставщиком оригинала счета-фактуры, оригинала или копии ж/</w:t>
            </w:r>
            <w:proofErr w:type="spellStart"/>
            <w:r w:rsidRPr="00A97291">
              <w:rPr>
                <w:rFonts w:ascii="Arial" w:hAnsi="Arial" w:cs="Arial"/>
                <w:sz w:val="16"/>
                <w:szCs w:val="16"/>
              </w:rPr>
              <w:t>д</w:t>
            </w:r>
            <w:proofErr w:type="spellEnd"/>
            <w:r w:rsidRPr="00A97291">
              <w:rPr>
                <w:rFonts w:ascii="Arial" w:hAnsi="Arial" w:cs="Arial"/>
                <w:sz w:val="16"/>
                <w:szCs w:val="16"/>
              </w:rPr>
              <w:t xml:space="preserve"> квитанции на перевозку груза с отметкой станции отправления, подтверждающей отправку Товара со станции отправления, или в течение 20 банковских дней с даты получения Товара грузополучателем и предоставления Поставщиком оригинала счета-фактуры, оригинала или копии товарно-транспортной накладной, свидетельствующей о приемке</w:t>
            </w:r>
            <w:proofErr w:type="gramEnd"/>
            <w:r w:rsidRPr="00A97291">
              <w:rPr>
                <w:rFonts w:ascii="Arial" w:hAnsi="Arial" w:cs="Arial"/>
                <w:sz w:val="16"/>
                <w:szCs w:val="16"/>
              </w:rPr>
              <w:t xml:space="preserve"> Товара грузополучателем. Поставщик обязан предоставить Покупателю счет-фактуру, датированную отчетным месяцем /</w:t>
            </w:r>
            <w:proofErr w:type="gramStart"/>
            <w:r w:rsidRPr="00A97291">
              <w:rPr>
                <w:rFonts w:ascii="Arial" w:hAnsi="Arial" w:cs="Arial"/>
                <w:sz w:val="16"/>
                <w:szCs w:val="16"/>
              </w:rPr>
              <w:t>месяцем</w:t>
            </w:r>
            <w:proofErr w:type="gramEnd"/>
            <w:r w:rsidRPr="00A97291">
              <w:rPr>
                <w:rFonts w:ascii="Arial" w:hAnsi="Arial" w:cs="Arial"/>
                <w:sz w:val="16"/>
                <w:szCs w:val="16"/>
              </w:rPr>
              <w:t xml:space="preserve"> отгрузки/, в срок не позднее 5 дней, считая со дня отгрузки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93"/>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6. Форма расчетов</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Перечисление денежных средств на </w:t>
            </w:r>
            <w:proofErr w:type="spellStart"/>
            <w:proofErr w:type="gramStart"/>
            <w:r w:rsidRPr="00A97291">
              <w:rPr>
                <w:rFonts w:ascii="Arial" w:hAnsi="Arial" w:cs="Arial"/>
                <w:sz w:val="16"/>
                <w:szCs w:val="16"/>
              </w:rPr>
              <w:t>р</w:t>
            </w:r>
            <w:proofErr w:type="spellEnd"/>
            <w:proofErr w:type="gramEnd"/>
            <w:r w:rsidRPr="00A97291">
              <w:rPr>
                <w:rFonts w:ascii="Arial" w:hAnsi="Arial" w:cs="Arial"/>
                <w:sz w:val="16"/>
                <w:szCs w:val="16"/>
              </w:rPr>
              <w:t>/с Поставщика.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8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7.  Риск случайной гибели, переход права собственности</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Риск случайной гибели и право собственности на поставляемый Товар переходят от Поставщика к Покупателю в момент приемки Товара Покупателем.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1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8. Документация</w:t>
            </w:r>
          </w:p>
        </w:tc>
        <w:tc>
          <w:tcPr>
            <w:tcW w:w="11951" w:type="dxa"/>
            <w:gridSpan w:val="16"/>
            <w:shd w:val="clear" w:color="auto" w:fill="auto"/>
            <w:hideMark/>
          </w:tcPr>
          <w:p w:rsidR="00522A08" w:rsidRPr="006F5521" w:rsidRDefault="00522A08" w:rsidP="00695385">
            <w:pPr>
              <w:rPr>
                <w:rFonts w:ascii="Arial" w:hAnsi="Arial" w:cs="Arial"/>
                <w:sz w:val="16"/>
                <w:szCs w:val="16"/>
              </w:rPr>
            </w:pPr>
            <w:proofErr w:type="gramStart"/>
            <w:r w:rsidRPr="00A97291">
              <w:rPr>
                <w:rFonts w:ascii="Arial" w:hAnsi="Arial" w:cs="Arial"/>
                <w:sz w:val="16"/>
                <w:szCs w:val="16"/>
              </w:rPr>
              <w:t xml:space="preserve">Поставщик обязан предоставить вместе с Товаром все материалы (инструкции, описания, схемы, чертежи и пр.), необходимые для транспортировки, таможенной очистки, хранения, установки, монтажа, эксплуатации, ремонта, демонтажа, разборки и утилизации Товара, а также сертификаты, свидетельства, акты, паспорта и иные документы, которыми должна сопровождаться поставка подобного рода Товара в соответствии с требованиями </w:t>
            </w:r>
            <w:r w:rsidR="00062700">
              <w:rPr>
                <w:rFonts w:ascii="Arial" w:hAnsi="Arial" w:cs="Arial"/>
                <w:sz w:val="16"/>
                <w:szCs w:val="16"/>
              </w:rPr>
              <w:t>н</w:t>
            </w:r>
            <w:r w:rsidRPr="00A97291">
              <w:rPr>
                <w:rFonts w:ascii="Arial" w:hAnsi="Arial" w:cs="Arial"/>
                <w:sz w:val="16"/>
                <w:szCs w:val="16"/>
              </w:rPr>
              <w:t>ормативных технических правил.</w:t>
            </w:r>
            <w:proofErr w:type="gramEnd"/>
            <w:r w:rsidRPr="00A97291">
              <w:rPr>
                <w:rFonts w:ascii="Arial" w:hAnsi="Arial" w:cs="Arial"/>
                <w:sz w:val="16"/>
                <w:szCs w:val="16"/>
              </w:rPr>
              <w:t xml:space="preserve"> </w:t>
            </w:r>
            <w:r w:rsidRPr="00A97291">
              <w:rPr>
                <w:rFonts w:ascii="Arial" w:hAnsi="Arial" w:cs="Arial"/>
                <w:sz w:val="16"/>
                <w:szCs w:val="16"/>
              </w:rPr>
              <w:br/>
              <w:t xml:space="preserve">Состав, количество, качество и формат документации должен соответствовать требованиям Договора, а также помимо Договора, Нормативных технических правил, требованиям завода-изготовителя, а также требованиям, обычно предъявляемым к документации </w:t>
            </w:r>
            <w:proofErr w:type="gramStart"/>
            <w:r w:rsidRPr="00A97291">
              <w:rPr>
                <w:rFonts w:ascii="Arial" w:hAnsi="Arial" w:cs="Arial"/>
                <w:sz w:val="16"/>
                <w:szCs w:val="16"/>
              </w:rPr>
              <w:t>на</w:t>
            </w:r>
            <w:proofErr w:type="gramEnd"/>
            <w:r w:rsidRPr="00A97291">
              <w:rPr>
                <w:rFonts w:ascii="Arial" w:hAnsi="Arial" w:cs="Arial"/>
                <w:sz w:val="16"/>
                <w:szCs w:val="16"/>
              </w:rPr>
              <w:t xml:space="preserve"> </w:t>
            </w:r>
            <w:proofErr w:type="gramStart"/>
            <w:r w:rsidRPr="00A97291">
              <w:rPr>
                <w:rFonts w:ascii="Arial" w:hAnsi="Arial" w:cs="Arial"/>
                <w:sz w:val="16"/>
                <w:szCs w:val="16"/>
              </w:rPr>
              <w:t>подобного</w:t>
            </w:r>
            <w:proofErr w:type="gramEnd"/>
            <w:r w:rsidRPr="00A97291">
              <w:rPr>
                <w:rFonts w:ascii="Arial" w:hAnsi="Arial" w:cs="Arial"/>
                <w:sz w:val="16"/>
                <w:szCs w:val="16"/>
              </w:rPr>
              <w:t xml:space="preserve"> рода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67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lastRenderedPageBreak/>
              <w:t>9. Опцион Покупателя</w:t>
            </w:r>
          </w:p>
        </w:tc>
        <w:tc>
          <w:tcPr>
            <w:tcW w:w="11951" w:type="dxa"/>
            <w:gridSpan w:val="16"/>
            <w:shd w:val="clear" w:color="auto" w:fill="auto"/>
            <w:vAlign w:val="center"/>
            <w:hideMark/>
          </w:tcPr>
          <w:p w:rsidR="00522A08" w:rsidRPr="006F5521" w:rsidRDefault="00D50A0A" w:rsidP="00695385">
            <w:pPr>
              <w:rPr>
                <w:rFonts w:ascii="Arial" w:hAnsi="Arial" w:cs="Arial"/>
                <w:sz w:val="16"/>
                <w:szCs w:val="16"/>
              </w:rPr>
            </w:pPr>
            <w:r w:rsidRPr="00D50A0A">
              <w:rPr>
                <w:rFonts w:ascii="Arial" w:hAnsi="Arial" w:cs="Arial"/>
                <w:sz w:val="16"/>
                <w:szCs w:val="16"/>
              </w:rPr>
              <w:t>Покупатель имеет право изменить количество Товара в пределах согласованного Опциона: 50 % в сторону увеличения/уменьшения от общей стоимости Товара, поставляемого Поставщиком Покупателю в соответствии с настоящим Приложением, но не более 50 % в сторону увеличения/уменьшения от общего количества Товара, поставляемого Поставщиком Покупателю в соответствии с настоящим Приложением. Под Опционом понимается право Покупателя увеличить</w:t>
            </w:r>
            <w:proofErr w:type="gramStart"/>
            <w:r w:rsidRPr="00D50A0A">
              <w:rPr>
                <w:rFonts w:ascii="Arial" w:hAnsi="Arial" w:cs="Arial"/>
                <w:sz w:val="16"/>
                <w:szCs w:val="16"/>
              </w:rPr>
              <w:t xml:space="preserve"> (+)/</w:t>
            </w:r>
            <w:proofErr w:type="gramEnd"/>
            <w:r w:rsidRPr="00D50A0A">
              <w:rPr>
                <w:rFonts w:ascii="Arial" w:hAnsi="Arial" w:cs="Arial"/>
                <w:sz w:val="16"/>
                <w:szCs w:val="16"/>
              </w:rPr>
              <w:t>уменьшить (-) количество поставляемого Поставщиком Покупателю в соответствии с настоящим Приложением Товара без изменения цен, указанных в настоящем Приложении</w:t>
            </w:r>
            <w:r w:rsidR="00351155" w:rsidRPr="00351155">
              <w:rPr>
                <w:rFonts w:ascii="Arial" w:hAnsi="Arial" w:cs="Arial"/>
                <w:sz w:val="16"/>
                <w:szCs w:val="16"/>
              </w:rPr>
              <w:t>.</w:t>
            </w:r>
            <w:r w:rsidR="00522A08" w:rsidRPr="00A97291">
              <w:rPr>
                <w:rFonts w:ascii="Arial" w:hAnsi="Arial" w:cs="Arial"/>
                <w:sz w:val="16"/>
                <w:szCs w:val="16"/>
              </w:rPr>
              <w:br/>
              <w:t xml:space="preserve">Данное условие об </w:t>
            </w:r>
            <w:r w:rsidR="00062700">
              <w:rPr>
                <w:rFonts w:ascii="Arial" w:hAnsi="Arial" w:cs="Arial"/>
                <w:sz w:val="16"/>
                <w:szCs w:val="16"/>
              </w:rPr>
              <w:t>О</w:t>
            </w:r>
            <w:r w:rsidR="00522A08" w:rsidRPr="00A97291">
              <w:rPr>
                <w:rFonts w:ascii="Arial" w:hAnsi="Arial" w:cs="Arial"/>
                <w:sz w:val="16"/>
                <w:szCs w:val="16"/>
              </w:rPr>
              <w:t>пционе Покупателя является безотзывной офертой Поставщика в отношении уменьшения или увеличения количества Товара. Срок действия настоящей оферты заканчивается за 60 дней до начала последнего периода поставки, предусмотренного настоящим Приложением.</w:t>
            </w:r>
            <w:r w:rsidR="00522A08" w:rsidRPr="00A97291">
              <w:rPr>
                <w:rFonts w:ascii="Arial" w:hAnsi="Arial" w:cs="Arial"/>
                <w:sz w:val="16"/>
                <w:szCs w:val="16"/>
              </w:rPr>
              <w:br/>
              <w:t xml:space="preserve">Заявление Покупателя об использовании опциона является акцептом оферты Поставщика и осуществляется в следующем порядке: </w:t>
            </w:r>
            <w:r w:rsidR="00522A08" w:rsidRPr="00A97291">
              <w:rPr>
                <w:rFonts w:ascii="Arial" w:hAnsi="Arial" w:cs="Arial"/>
                <w:sz w:val="16"/>
                <w:szCs w:val="16"/>
              </w:rPr>
              <w:br/>
              <w:t xml:space="preserve">При использовании </w:t>
            </w:r>
            <w:r w:rsidR="00062700">
              <w:rPr>
                <w:rFonts w:ascii="Arial" w:hAnsi="Arial" w:cs="Arial"/>
                <w:sz w:val="16"/>
                <w:szCs w:val="16"/>
              </w:rPr>
              <w:t>О</w:t>
            </w:r>
            <w:r w:rsidR="00522A08" w:rsidRPr="00A97291">
              <w:rPr>
                <w:rFonts w:ascii="Arial" w:hAnsi="Arial" w:cs="Arial"/>
                <w:sz w:val="16"/>
                <w:szCs w:val="16"/>
              </w:rPr>
              <w:t xml:space="preserve">пциона, Покупатель обязан заблаговременно сообщить об этом Поставщику, направив ему, письменное уведомление об использовании </w:t>
            </w:r>
            <w:r w:rsidR="00062700">
              <w:rPr>
                <w:rFonts w:ascii="Arial" w:hAnsi="Arial" w:cs="Arial"/>
                <w:sz w:val="16"/>
                <w:szCs w:val="16"/>
              </w:rPr>
              <w:t>О</w:t>
            </w:r>
            <w:r w:rsidR="00522A08" w:rsidRPr="00A97291">
              <w:rPr>
                <w:rFonts w:ascii="Arial" w:hAnsi="Arial" w:cs="Arial"/>
                <w:sz w:val="16"/>
                <w:szCs w:val="16"/>
              </w:rPr>
              <w:t xml:space="preserve">пциона в сторону уменьшения либо заявку на использование </w:t>
            </w:r>
            <w:r w:rsidR="00062700">
              <w:rPr>
                <w:rFonts w:ascii="Arial" w:hAnsi="Arial" w:cs="Arial"/>
                <w:sz w:val="16"/>
                <w:szCs w:val="16"/>
              </w:rPr>
              <w:t>О</w:t>
            </w:r>
            <w:r w:rsidR="00522A08" w:rsidRPr="00A97291">
              <w:rPr>
                <w:rFonts w:ascii="Arial" w:hAnsi="Arial" w:cs="Arial"/>
                <w:sz w:val="16"/>
                <w:szCs w:val="16"/>
              </w:rPr>
              <w:t xml:space="preserve">пциона в сторону увеличения не менее чем за 60 дней до начала периода поставки. </w:t>
            </w:r>
            <w:r w:rsidR="00522A08" w:rsidRPr="00A97291">
              <w:rPr>
                <w:rFonts w:ascii="Arial" w:hAnsi="Arial" w:cs="Arial"/>
                <w:sz w:val="16"/>
                <w:szCs w:val="16"/>
              </w:rPr>
              <w:br/>
              <w:t xml:space="preserve">С момента получения уведомления Покупателя об использовании </w:t>
            </w:r>
            <w:r w:rsidR="00062700">
              <w:rPr>
                <w:rFonts w:ascii="Arial" w:hAnsi="Arial" w:cs="Arial"/>
                <w:sz w:val="16"/>
                <w:szCs w:val="16"/>
              </w:rPr>
              <w:t>О</w:t>
            </w:r>
            <w:r w:rsidR="00522A08" w:rsidRPr="00A97291">
              <w:rPr>
                <w:rFonts w:ascii="Arial" w:hAnsi="Arial" w:cs="Arial"/>
                <w:sz w:val="16"/>
                <w:szCs w:val="16"/>
              </w:rPr>
              <w:t>пциона в сторону уменьшения обязательства Поставщика по поставке Товара, указанного в соответствующем</w:t>
            </w:r>
            <w:r w:rsidR="00062700">
              <w:rPr>
                <w:rFonts w:ascii="Arial" w:hAnsi="Arial" w:cs="Arial"/>
                <w:sz w:val="16"/>
                <w:szCs w:val="16"/>
              </w:rPr>
              <w:t xml:space="preserve"> </w:t>
            </w:r>
            <w:r w:rsidR="00522A08" w:rsidRPr="00A97291">
              <w:rPr>
                <w:rFonts w:ascii="Arial" w:hAnsi="Arial" w:cs="Arial"/>
                <w:sz w:val="16"/>
                <w:szCs w:val="16"/>
              </w:rPr>
              <w:t>уведомлении, прекращаются.</w:t>
            </w:r>
            <w:r w:rsidR="00522A08" w:rsidRPr="00A97291">
              <w:rPr>
                <w:rFonts w:ascii="Arial" w:hAnsi="Arial" w:cs="Arial"/>
                <w:sz w:val="16"/>
                <w:szCs w:val="16"/>
              </w:rPr>
              <w:br/>
              <w:t xml:space="preserve">В заявке на использование </w:t>
            </w:r>
            <w:r w:rsidR="00062700">
              <w:rPr>
                <w:rFonts w:ascii="Arial" w:hAnsi="Arial" w:cs="Arial"/>
                <w:sz w:val="16"/>
                <w:szCs w:val="16"/>
              </w:rPr>
              <w:t>О</w:t>
            </w:r>
            <w:r w:rsidR="00522A08" w:rsidRPr="00A97291">
              <w:rPr>
                <w:rFonts w:ascii="Arial" w:hAnsi="Arial" w:cs="Arial"/>
                <w:sz w:val="16"/>
                <w:szCs w:val="16"/>
              </w:rPr>
              <w:t xml:space="preserve">пциона Покупателя в сторону увеличения должно быть указано: наименование Товара; количество дополнительно поставляемого Товара; </w:t>
            </w:r>
            <w:r w:rsidR="00062700">
              <w:rPr>
                <w:rFonts w:ascii="Arial" w:hAnsi="Arial" w:cs="Arial"/>
                <w:sz w:val="16"/>
                <w:szCs w:val="16"/>
              </w:rPr>
              <w:t xml:space="preserve"> </w:t>
            </w:r>
            <w:r w:rsidR="00522A08" w:rsidRPr="00A97291">
              <w:rPr>
                <w:rFonts w:ascii="Arial" w:hAnsi="Arial" w:cs="Arial"/>
                <w:sz w:val="16"/>
                <w:szCs w:val="16"/>
              </w:rPr>
              <w:t>срок поставки; наименование грузополучателя.</w:t>
            </w:r>
            <w:r w:rsidR="00522A08" w:rsidRPr="00A97291">
              <w:rPr>
                <w:rFonts w:ascii="Arial" w:hAnsi="Arial" w:cs="Arial"/>
                <w:sz w:val="16"/>
                <w:szCs w:val="16"/>
              </w:rPr>
              <w:br/>
              <w:t xml:space="preserve">Поставщик, получивший заявку на использование опциона Покупателя в сторону увеличения в пределах согласованного в настоящем Приложении количества, не вправе отказаться от поставки заявленного Покупателем дополнительного количества Товара по ценам, определенным в настоящем </w:t>
            </w:r>
            <w:r w:rsidR="00062700">
              <w:rPr>
                <w:rFonts w:ascii="Arial" w:hAnsi="Arial" w:cs="Arial"/>
                <w:sz w:val="16"/>
                <w:szCs w:val="16"/>
              </w:rPr>
              <w:t>П</w:t>
            </w:r>
            <w:r w:rsidR="00522A08" w:rsidRPr="00A97291">
              <w:rPr>
                <w:rFonts w:ascii="Arial" w:hAnsi="Arial" w:cs="Arial"/>
                <w:sz w:val="16"/>
                <w:szCs w:val="16"/>
              </w:rPr>
              <w:t>риложении.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76"/>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10. Условие о комплектности</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 -Товар должен поставляться комплектом.</w:t>
            </w:r>
            <w:r w:rsidRPr="00A97291">
              <w:rPr>
                <w:rFonts w:ascii="Arial" w:hAnsi="Arial" w:cs="Arial"/>
                <w:sz w:val="16"/>
                <w:szCs w:val="16"/>
              </w:rPr>
              <w:br/>
              <w:t>- Приёмка Товара осуществляется только в отношении комплекта.</w:t>
            </w:r>
            <w:r w:rsidRPr="00A97291">
              <w:rPr>
                <w:rFonts w:ascii="Arial" w:hAnsi="Arial" w:cs="Arial"/>
                <w:sz w:val="16"/>
                <w:szCs w:val="16"/>
              </w:rPr>
              <w:br/>
              <w:t xml:space="preserve">- Некомплектный Товар, поступивший Покупателю, приёмке не подлежит. Некомплектный Товар может быть либо помещен Покупателем </w:t>
            </w:r>
            <w:proofErr w:type="gramStart"/>
            <w:r w:rsidRPr="00A97291">
              <w:rPr>
                <w:rFonts w:ascii="Arial" w:hAnsi="Arial" w:cs="Arial"/>
                <w:sz w:val="16"/>
                <w:szCs w:val="16"/>
              </w:rPr>
              <w:t>на ответственное хранение в ожидание доставки недостающей части комплекта с отнесением на Продавца фактических расходов за хранение</w:t>
            </w:r>
            <w:proofErr w:type="gramEnd"/>
            <w:r w:rsidRPr="00A97291">
              <w:rPr>
                <w:rFonts w:ascii="Arial" w:hAnsi="Arial" w:cs="Arial"/>
                <w:sz w:val="16"/>
                <w:szCs w:val="16"/>
              </w:rPr>
              <w:t>, либо возвращен Продавцу за его счет. Выбор из указанных двух вариантов действий является правом Покупателя.</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11. Условие о сборке</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Товар должен поставляться в собранном виде. Если Товар будет доставлен не в собранном виде, то Покупатель может либо не принять такой Товар и вернуть его Продавцу за </w:t>
            </w:r>
            <w:proofErr w:type="spellStart"/>
            <w:r w:rsidRPr="00A97291">
              <w:rPr>
                <w:rFonts w:ascii="Arial" w:hAnsi="Arial" w:cs="Arial"/>
                <w:sz w:val="16"/>
                <w:szCs w:val="16"/>
              </w:rPr>
              <w:t>счет</w:t>
            </w:r>
            <w:proofErr w:type="gramStart"/>
            <w:r w:rsidRPr="00A97291">
              <w:rPr>
                <w:rFonts w:ascii="Arial" w:hAnsi="Arial" w:cs="Arial"/>
                <w:sz w:val="16"/>
                <w:szCs w:val="16"/>
              </w:rPr>
              <w:t>,л</w:t>
            </w:r>
            <w:proofErr w:type="gramEnd"/>
            <w:r w:rsidRPr="00A97291">
              <w:rPr>
                <w:rFonts w:ascii="Arial" w:hAnsi="Arial" w:cs="Arial"/>
                <w:sz w:val="16"/>
                <w:szCs w:val="16"/>
              </w:rPr>
              <w:t>ибо</w:t>
            </w:r>
            <w:proofErr w:type="spellEnd"/>
            <w:r w:rsidRPr="00A97291">
              <w:rPr>
                <w:rFonts w:ascii="Arial" w:hAnsi="Arial" w:cs="Arial"/>
                <w:sz w:val="16"/>
                <w:szCs w:val="16"/>
              </w:rPr>
              <w:t xml:space="preserve"> принять его под обязательство Поставщика в скорейший срок произвести сборку Товара. Выбор из указанных двух вариантов действий является правом Покупателя. В случае</w:t>
            </w:r>
            <w:proofErr w:type="gramStart"/>
            <w:r w:rsidRPr="00A97291">
              <w:rPr>
                <w:rFonts w:ascii="Arial" w:hAnsi="Arial" w:cs="Arial"/>
                <w:sz w:val="16"/>
                <w:szCs w:val="16"/>
              </w:rPr>
              <w:t>,</w:t>
            </w:r>
            <w:proofErr w:type="gramEnd"/>
            <w:r w:rsidRPr="00A97291">
              <w:rPr>
                <w:rFonts w:ascii="Arial" w:hAnsi="Arial" w:cs="Arial"/>
                <w:sz w:val="16"/>
                <w:szCs w:val="16"/>
              </w:rPr>
              <w:t xml:space="preserve">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Продавца фактических расходов за хранение.</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35"/>
        </w:trPr>
        <w:tc>
          <w:tcPr>
            <w:tcW w:w="3543" w:type="dxa"/>
            <w:gridSpan w:val="6"/>
            <w:shd w:val="clear" w:color="auto" w:fill="auto"/>
            <w:hideMark/>
          </w:tcPr>
          <w:p w:rsidR="00522A08" w:rsidRPr="006F5521" w:rsidRDefault="00522A08" w:rsidP="00062700">
            <w:pPr>
              <w:rPr>
                <w:rFonts w:ascii="Arial" w:hAnsi="Arial" w:cs="Arial"/>
                <w:sz w:val="16"/>
                <w:szCs w:val="16"/>
              </w:rPr>
            </w:pPr>
            <w:r w:rsidRPr="00A97291">
              <w:rPr>
                <w:rFonts w:ascii="Arial" w:hAnsi="Arial" w:cs="Arial"/>
                <w:b/>
                <w:bCs/>
                <w:sz w:val="16"/>
                <w:szCs w:val="16"/>
              </w:rPr>
              <w:t xml:space="preserve">12. Замена </w:t>
            </w:r>
            <w:r w:rsidR="00062700">
              <w:rPr>
                <w:rFonts w:ascii="Arial" w:hAnsi="Arial" w:cs="Arial"/>
                <w:b/>
                <w:bCs/>
                <w:sz w:val="16"/>
                <w:szCs w:val="16"/>
              </w:rPr>
              <w:t>некачественного</w:t>
            </w:r>
            <w:r w:rsidR="00062700" w:rsidRPr="00A97291">
              <w:rPr>
                <w:rFonts w:ascii="Arial" w:hAnsi="Arial" w:cs="Arial"/>
                <w:b/>
                <w:bCs/>
                <w:sz w:val="16"/>
                <w:szCs w:val="16"/>
              </w:rPr>
              <w:t xml:space="preserve"> </w:t>
            </w:r>
            <w:r w:rsidRPr="00A97291">
              <w:rPr>
                <w:rFonts w:ascii="Arial" w:hAnsi="Arial" w:cs="Arial"/>
                <w:b/>
                <w:bCs/>
                <w:sz w:val="16"/>
                <w:szCs w:val="16"/>
              </w:rPr>
              <w:t>Товара</w:t>
            </w:r>
          </w:p>
        </w:tc>
        <w:tc>
          <w:tcPr>
            <w:tcW w:w="11951" w:type="dxa"/>
            <w:gridSpan w:val="16"/>
            <w:shd w:val="clear" w:color="auto" w:fill="auto"/>
            <w:hideMark/>
          </w:tcPr>
          <w:p w:rsidR="00522A08" w:rsidRPr="006F5521" w:rsidRDefault="00522A08" w:rsidP="00062700">
            <w:pPr>
              <w:rPr>
                <w:rFonts w:ascii="Arial" w:hAnsi="Arial" w:cs="Arial"/>
                <w:sz w:val="16"/>
                <w:szCs w:val="16"/>
              </w:rPr>
            </w:pPr>
            <w:r w:rsidRPr="00A97291">
              <w:rPr>
                <w:rFonts w:ascii="Arial" w:hAnsi="Arial" w:cs="Arial"/>
                <w:sz w:val="16"/>
                <w:szCs w:val="16"/>
              </w:rPr>
              <w:t xml:space="preserve">Поставщик обязан заменить </w:t>
            </w:r>
            <w:r w:rsidR="00062700">
              <w:rPr>
                <w:rFonts w:ascii="Arial" w:hAnsi="Arial" w:cs="Arial"/>
                <w:sz w:val="16"/>
                <w:szCs w:val="16"/>
              </w:rPr>
              <w:t xml:space="preserve">некачественный </w:t>
            </w:r>
            <w:r w:rsidRPr="00A97291">
              <w:rPr>
                <w:rFonts w:ascii="Arial" w:hAnsi="Arial" w:cs="Arial"/>
                <w:sz w:val="16"/>
                <w:szCs w:val="16"/>
              </w:rPr>
              <w:t xml:space="preserve">Товар в течение </w:t>
            </w:r>
            <w:r w:rsidR="00062700">
              <w:rPr>
                <w:rFonts w:ascii="Arial" w:hAnsi="Arial" w:cs="Arial"/>
                <w:sz w:val="16"/>
                <w:szCs w:val="16"/>
              </w:rPr>
              <w:t>20</w:t>
            </w:r>
            <w:r w:rsidRPr="00A97291">
              <w:rPr>
                <w:rFonts w:ascii="Arial" w:hAnsi="Arial" w:cs="Arial"/>
                <w:sz w:val="16"/>
                <w:szCs w:val="16"/>
              </w:rPr>
              <w:t xml:space="preserve"> </w:t>
            </w:r>
            <w:r w:rsidR="00062700">
              <w:rPr>
                <w:rFonts w:ascii="Arial" w:hAnsi="Arial" w:cs="Arial"/>
                <w:sz w:val="16"/>
                <w:szCs w:val="16"/>
              </w:rPr>
              <w:t>рабочих</w:t>
            </w:r>
            <w:r w:rsidR="00062700" w:rsidRPr="00A97291">
              <w:rPr>
                <w:rFonts w:ascii="Arial" w:hAnsi="Arial" w:cs="Arial"/>
                <w:sz w:val="16"/>
                <w:szCs w:val="16"/>
              </w:rPr>
              <w:t xml:space="preserve"> </w:t>
            </w:r>
            <w:r w:rsidRPr="00A97291">
              <w:rPr>
                <w:rFonts w:ascii="Arial" w:hAnsi="Arial" w:cs="Arial"/>
                <w:sz w:val="16"/>
                <w:szCs w:val="16"/>
              </w:rPr>
              <w:t xml:space="preserve">дней с </w:t>
            </w:r>
            <w:r w:rsidR="00062700">
              <w:rPr>
                <w:rFonts w:ascii="Arial" w:hAnsi="Arial" w:cs="Arial"/>
                <w:sz w:val="16"/>
                <w:szCs w:val="16"/>
              </w:rPr>
              <w:t>момента получения</w:t>
            </w:r>
            <w:r w:rsidRPr="00A97291">
              <w:rPr>
                <w:rFonts w:ascii="Arial" w:hAnsi="Arial" w:cs="Arial"/>
                <w:sz w:val="16"/>
                <w:szCs w:val="16"/>
              </w:rPr>
              <w:t xml:space="preserve"> акта.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81"/>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13.Ответственность Сторон</w:t>
            </w:r>
          </w:p>
        </w:tc>
        <w:tc>
          <w:tcPr>
            <w:tcW w:w="11951" w:type="dxa"/>
            <w:gridSpan w:val="16"/>
            <w:shd w:val="clear" w:color="auto" w:fill="auto"/>
            <w:hideMark/>
          </w:tcPr>
          <w:p w:rsidR="00522A08" w:rsidRDefault="00522A08" w:rsidP="00072DC5">
            <w:pPr>
              <w:rPr>
                <w:rFonts w:ascii="Arial" w:hAnsi="Arial" w:cs="Arial"/>
                <w:sz w:val="16"/>
                <w:szCs w:val="16"/>
              </w:rPr>
            </w:pPr>
            <w:r w:rsidRPr="00A97291">
              <w:rPr>
                <w:rFonts w:ascii="Arial" w:hAnsi="Arial" w:cs="Arial"/>
                <w:sz w:val="16"/>
                <w:szCs w:val="16"/>
              </w:rPr>
              <w:t>В случае нарушения сроков поставки Товара, предусмотренных в настоящем Пр</w:t>
            </w:r>
            <w:r w:rsidR="00062700">
              <w:rPr>
                <w:rFonts w:ascii="Arial" w:hAnsi="Arial" w:cs="Arial"/>
                <w:sz w:val="16"/>
                <w:szCs w:val="16"/>
              </w:rPr>
              <w:t>и</w:t>
            </w:r>
            <w:r w:rsidRPr="00A97291">
              <w:rPr>
                <w:rFonts w:ascii="Arial" w:hAnsi="Arial" w:cs="Arial"/>
                <w:sz w:val="16"/>
                <w:szCs w:val="16"/>
              </w:rPr>
              <w:t>ложении, Поставщик уплачивает Покупателю пеню в размере 0,</w:t>
            </w:r>
            <w:r>
              <w:rPr>
                <w:rFonts w:ascii="Arial" w:hAnsi="Arial" w:cs="Arial"/>
                <w:sz w:val="16"/>
                <w:szCs w:val="16"/>
              </w:rPr>
              <w:t>1</w:t>
            </w:r>
            <w:r w:rsidRPr="00A97291">
              <w:rPr>
                <w:rFonts w:ascii="Arial" w:hAnsi="Arial" w:cs="Arial"/>
                <w:sz w:val="16"/>
                <w:szCs w:val="16"/>
              </w:rPr>
              <w:t xml:space="preserve">% от стоимости не поставленного в срок Товара, за каждый день просрочки, но не более чем </w:t>
            </w:r>
            <w:r>
              <w:rPr>
                <w:rFonts w:ascii="Arial" w:hAnsi="Arial" w:cs="Arial"/>
                <w:sz w:val="16"/>
                <w:szCs w:val="16"/>
              </w:rPr>
              <w:t>1</w:t>
            </w:r>
            <w:r w:rsidRPr="00A97291">
              <w:rPr>
                <w:rFonts w:ascii="Arial" w:hAnsi="Arial" w:cs="Arial"/>
                <w:sz w:val="16"/>
                <w:szCs w:val="16"/>
              </w:rPr>
              <w:t>0% от стоимости не поставленного в срок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w:t>
            </w:r>
            <w:r w:rsidR="00072DC5">
              <w:rPr>
                <w:rFonts w:ascii="Arial" w:hAnsi="Arial" w:cs="Arial"/>
                <w:b/>
                <w:bCs/>
                <w:sz w:val="16"/>
                <w:szCs w:val="16"/>
                <w:lang w:val="en-US"/>
              </w:rPr>
              <w:t>4</w:t>
            </w:r>
            <w:r w:rsidRPr="00A97291">
              <w:rPr>
                <w:rFonts w:ascii="Arial" w:hAnsi="Arial" w:cs="Arial"/>
                <w:b/>
                <w:bCs/>
                <w:sz w:val="16"/>
                <w:szCs w:val="16"/>
              </w:rPr>
              <w:t>. Упаковка и маркировка</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Товар должен отгружаться в упаковке, предусматривающей сохранность перевозимого Товара во время транспортировки. Груз должен быть упакован таким образом, чтобы он не мог перемещаться внутри контейнера при изменении его  положения.</w:t>
            </w:r>
            <w:r w:rsidRPr="00A97291">
              <w:rPr>
                <w:rFonts w:ascii="Arial" w:hAnsi="Arial" w:cs="Arial"/>
                <w:sz w:val="16"/>
                <w:szCs w:val="16"/>
              </w:rPr>
              <w:br/>
              <w:t>Поставщик несет ответственность перед Покупателем за повреждение или порчу груза вследствие ненадлежащей упаковки.</w:t>
            </w:r>
            <w:r w:rsidRPr="00A97291">
              <w:rPr>
                <w:rFonts w:ascii="Arial" w:hAnsi="Arial" w:cs="Arial"/>
                <w:sz w:val="16"/>
                <w:szCs w:val="16"/>
              </w:rPr>
              <w:br/>
              <w:t xml:space="preserve">Маркировка должна содержать следующие обозначения: </w:t>
            </w:r>
            <w:proofErr w:type="gramStart"/>
            <w:r w:rsidRPr="00A97291">
              <w:rPr>
                <w:rFonts w:ascii="Arial" w:hAnsi="Arial" w:cs="Arial"/>
                <w:sz w:val="16"/>
                <w:szCs w:val="16"/>
              </w:rPr>
              <w:t>Покупатель, № Договора, № места, Количество мест, Вес брутто, Вес нетто, Грузополучатель, Заказчик.</w:t>
            </w:r>
            <w:proofErr w:type="gramEnd"/>
            <w:r w:rsidRPr="00A97291">
              <w:rPr>
                <w:rFonts w:ascii="Arial" w:hAnsi="Arial" w:cs="Arial"/>
                <w:sz w:val="16"/>
                <w:szCs w:val="16"/>
              </w:rPr>
              <w:br/>
            </w:r>
            <w:proofErr w:type="gramStart"/>
            <w:r w:rsidRPr="00A97291">
              <w:rPr>
                <w:rFonts w:ascii="Arial" w:hAnsi="Arial" w:cs="Arial"/>
                <w:sz w:val="16"/>
                <w:szCs w:val="16"/>
              </w:rPr>
              <w:t>Места</w:t>
            </w:r>
            <w:proofErr w:type="gramEnd"/>
            <w:r w:rsidRPr="00A97291">
              <w:rPr>
                <w:rFonts w:ascii="Arial" w:hAnsi="Arial" w:cs="Arial"/>
                <w:sz w:val="16"/>
                <w:szCs w:val="16"/>
              </w:rPr>
              <w:t xml:space="preserve"> требующие специального обращения должны иметь дополнительную маркировку: "Осторожно", "Верх", "Не кантовать"</w:t>
            </w:r>
            <w:r w:rsidRPr="00A97291">
              <w:rPr>
                <w:rFonts w:ascii="Arial" w:hAnsi="Arial" w:cs="Arial"/>
                <w:sz w:val="16"/>
                <w:szCs w:val="16"/>
              </w:rPr>
              <w:br/>
              <w:t>Поставщик обязан на каждое место составить подробный упаковочный лист.</w:t>
            </w:r>
            <w:r w:rsidRPr="00A97291">
              <w:rPr>
                <w:rFonts w:ascii="Arial" w:hAnsi="Arial" w:cs="Arial"/>
                <w:sz w:val="16"/>
                <w:szCs w:val="16"/>
              </w:rPr>
              <w:br/>
              <w:t>Поставщик обязан  возместить дополнительные транспортные и складские расходы, возникшие в связи отправкой Товара не по адресу вследствие неполноценной или неправильной маркировки.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82"/>
        </w:trPr>
        <w:tc>
          <w:tcPr>
            <w:tcW w:w="3543" w:type="dxa"/>
            <w:gridSpan w:val="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lastRenderedPageBreak/>
              <w:t>1</w:t>
            </w:r>
            <w:r w:rsidR="00072DC5">
              <w:rPr>
                <w:rFonts w:ascii="Arial" w:hAnsi="Arial" w:cs="Arial"/>
                <w:b/>
                <w:bCs/>
                <w:sz w:val="16"/>
                <w:szCs w:val="16"/>
                <w:lang w:val="en-US"/>
              </w:rPr>
              <w:t>5</w:t>
            </w:r>
            <w:r w:rsidRPr="00A97291">
              <w:rPr>
                <w:rFonts w:ascii="Arial" w:hAnsi="Arial" w:cs="Arial"/>
                <w:b/>
                <w:bCs/>
                <w:sz w:val="16"/>
                <w:szCs w:val="16"/>
              </w:rPr>
              <w:t>. Доп. требования к качеству</w:t>
            </w:r>
          </w:p>
        </w:tc>
        <w:tc>
          <w:tcPr>
            <w:tcW w:w="11951" w:type="dxa"/>
            <w:gridSpan w:val="1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Товар должен строго соответствовать </w:t>
            </w:r>
            <w:proofErr w:type="spellStart"/>
            <w:r w:rsidRPr="00A97291">
              <w:rPr>
                <w:rFonts w:ascii="Arial" w:hAnsi="Arial" w:cs="Arial"/>
                <w:sz w:val="16"/>
                <w:szCs w:val="16"/>
              </w:rPr>
              <w:t>ГОСТам</w:t>
            </w:r>
            <w:proofErr w:type="spellEnd"/>
            <w:r w:rsidRPr="00A97291">
              <w:rPr>
                <w:rFonts w:ascii="Arial" w:hAnsi="Arial" w:cs="Arial"/>
                <w:sz w:val="16"/>
                <w:szCs w:val="16"/>
              </w:rPr>
              <w:t>, ТУ и опросным листам.</w:t>
            </w:r>
            <w:r w:rsidRPr="00A97291">
              <w:rPr>
                <w:rFonts w:ascii="Arial" w:hAnsi="Arial" w:cs="Arial"/>
                <w:sz w:val="16"/>
                <w:szCs w:val="16"/>
              </w:rPr>
              <w:br/>
              <w:t>- В случае</w:t>
            </w:r>
            <w:proofErr w:type="gramStart"/>
            <w:r w:rsidRPr="00A97291">
              <w:rPr>
                <w:rFonts w:ascii="Arial" w:hAnsi="Arial" w:cs="Arial"/>
                <w:sz w:val="16"/>
                <w:szCs w:val="16"/>
              </w:rPr>
              <w:t>,</w:t>
            </w:r>
            <w:proofErr w:type="gramEnd"/>
            <w:r w:rsidRPr="00A97291">
              <w:rPr>
                <w:rFonts w:ascii="Arial" w:hAnsi="Arial" w:cs="Arial"/>
                <w:sz w:val="16"/>
                <w:szCs w:val="16"/>
              </w:rPr>
              <w:t xml:space="preserve"> если Поставщик является производителем Товара в договор может быть включено условие о праве Покупателя до начала производства получить от  Поставщика копию Технических условий на поставляемый Товар и План обеспечения качества производства.</w:t>
            </w:r>
            <w:r w:rsidRPr="00A97291">
              <w:rPr>
                <w:rFonts w:ascii="Arial" w:hAnsi="Arial" w:cs="Arial"/>
                <w:sz w:val="16"/>
                <w:szCs w:val="16"/>
              </w:rPr>
              <w:br/>
              <w:t>- Покупатель оставляет за собой право участия в проведения предварительного осмотра Товара на территории Поставщика перед поставкой. Осуществление этого права не лишает Покупателя права предъявлять в дальнейшем претензии по качеству и количеству поставляемого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06"/>
        </w:trPr>
        <w:tc>
          <w:tcPr>
            <w:tcW w:w="3543" w:type="dxa"/>
            <w:gridSpan w:val="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w:t>
            </w:r>
            <w:r w:rsidR="00072DC5">
              <w:rPr>
                <w:rFonts w:ascii="Arial" w:hAnsi="Arial" w:cs="Arial"/>
                <w:b/>
                <w:bCs/>
                <w:sz w:val="16"/>
                <w:szCs w:val="16"/>
                <w:lang w:val="en-US"/>
              </w:rPr>
              <w:t>6</w:t>
            </w:r>
            <w:r w:rsidRPr="00A97291">
              <w:rPr>
                <w:rFonts w:ascii="Arial" w:hAnsi="Arial" w:cs="Arial"/>
                <w:b/>
                <w:bCs/>
                <w:sz w:val="16"/>
                <w:szCs w:val="16"/>
              </w:rPr>
              <w:t>. Особые условия</w:t>
            </w:r>
          </w:p>
        </w:tc>
        <w:tc>
          <w:tcPr>
            <w:tcW w:w="11951" w:type="dxa"/>
            <w:gridSpan w:val="16"/>
            <w:tcBorders>
              <w:bottom w:val="single" w:sz="4" w:space="0" w:color="auto"/>
            </w:tcBorders>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Товар поставляется новый, не бывший в употреблении.</w:t>
            </w:r>
            <w:r w:rsidRPr="00A97291">
              <w:rPr>
                <w:rFonts w:ascii="Arial" w:hAnsi="Arial" w:cs="Arial"/>
                <w:sz w:val="16"/>
                <w:szCs w:val="16"/>
              </w:rPr>
              <w:br/>
              <w:t xml:space="preserve">Дата изготовления Товара  - не ранее </w:t>
            </w:r>
            <w:r>
              <w:rPr>
                <w:rFonts w:ascii="Arial" w:hAnsi="Arial" w:cs="Arial"/>
                <w:sz w:val="16"/>
                <w:szCs w:val="16"/>
              </w:rPr>
              <w:t>__</w:t>
            </w:r>
            <w:r w:rsidRPr="00A97291">
              <w:rPr>
                <w:rFonts w:ascii="Arial" w:hAnsi="Arial" w:cs="Arial"/>
                <w:sz w:val="16"/>
                <w:szCs w:val="16"/>
              </w:rPr>
              <w:t xml:space="preserve"> квартала 20</w:t>
            </w:r>
            <w:r>
              <w:rPr>
                <w:rFonts w:ascii="Arial" w:hAnsi="Arial" w:cs="Arial"/>
                <w:sz w:val="16"/>
                <w:szCs w:val="16"/>
              </w:rPr>
              <w:t>___</w:t>
            </w:r>
            <w:r w:rsidRPr="00A97291">
              <w:rPr>
                <w:rFonts w:ascii="Arial" w:hAnsi="Arial" w:cs="Arial"/>
                <w:sz w:val="16"/>
                <w:szCs w:val="16"/>
              </w:rPr>
              <w:t xml:space="preserve"> г.</w:t>
            </w:r>
            <w:r w:rsidRPr="00A97291">
              <w:rPr>
                <w:rFonts w:ascii="Arial" w:hAnsi="Arial" w:cs="Arial"/>
                <w:sz w:val="16"/>
                <w:szCs w:val="16"/>
              </w:rPr>
              <w:br/>
              <w:t>Наименование Товара, указываемое в счет</w:t>
            </w:r>
            <w:proofErr w:type="gramStart"/>
            <w:r w:rsidRPr="00A97291">
              <w:rPr>
                <w:rFonts w:ascii="Arial" w:hAnsi="Arial" w:cs="Arial"/>
                <w:sz w:val="16"/>
                <w:szCs w:val="16"/>
              </w:rPr>
              <w:t>е-</w:t>
            </w:r>
            <w:proofErr w:type="gramEnd"/>
            <w:r w:rsidRPr="00A97291">
              <w:rPr>
                <w:rFonts w:ascii="Arial" w:hAnsi="Arial" w:cs="Arial"/>
                <w:sz w:val="16"/>
                <w:szCs w:val="16"/>
              </w:rPr>
              <w:t xml:space="preserve"> фактуре, паспорте и на бирке должно строго соответствовать наименованию Товара данного Приложения.</w:t>
            </w:r>
            <w:r w:rsidRPr="00A97291">
              <w:rPr>
                <w:rFonts w:ascii="Arial" w:hAnsi="Arial" w:cs="Arial"/>
                <w:sz w:val="16"/>
                <w:szCs w:val="16"/>
              </w:rPr>
              <w:br/>
              <w:t xml:space="preserve">Поставщик обязан направить вместе с Товаром следующие документы: паспорт на каждую единицу Товара, инструкцию по эксплуатации, гарантийные обязательства, сертификат качества, упаковочный лист с указанием полного наименования по договору отгружаемого Товара, комплектовочную ведомость. </w:t>
            </w:r>
            <w:r w:rsidRPr="00A97291">
              <w:rPr>
                <w:rFonts w:ascii="Arial" w:hAnsi="Arial" w:cs="Arial"/>
                <w:sz w:val="16"/>
                <w:szCs w:val="16"/>
              </w:rPr>
              <w:br/>
              <w:t>В случае разногласий по комплектации правильным считать комплектацию предусмотренную спецификациями (опросными листами) (Дополнение №1 к настоящему Приложению).</w:t>
            </w:r>
          </w:p>
        </w:tc>
      </w:tr>
      <w:tr w:rsidR="00F32116" w:rsidRPr="00FB6AA8" w:rsidTr="00522A08">
        <w:trPr>
          <w:gridBefore w:val="1"/>
          <w:gridAfter w:val="1"/>
          <w:wBefore w:w="95" w:type="dxa"/>
          <w:wAfter w:w="621" w:type="dxa"/>
          <w:trHeight w:val="690"/>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Поставщик</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Покупатель</w:t>
            </w: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tblPr>
            <w:tblGrid>
              <w:gridCol w:w="400"/>
            </w:tblGrid>
            <w:tr w:rsidR="00222C34" w:rsidRPr="00FB6AA8" w:rsidTr="00AB2839">
              <w:trPr>
                <w:trHeight w:val="255"/>
                <w:tblCellSpacing w:w="0" w:type="dxa"/>
              </w:trPr>
              <w:tc>
                <w:tcPr>
                  <w:tcW w:w="40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tblPr>
            <w:tblGrid>
              <w:gridCol w:w="760"/>
            </w:tblGrid>
            <w:tr w:rsidR="00222C34" w:rsidRPr="00FB6AA8" w:rsidTr="00AB2839">
              <w:trPr>
                <w:trHeight w:val="255"/>
                <w:tblCellSpacing w:w="0" w:type="dxa"/>
              </w:trPr>
              <w:tc>
                <w:tcPr>
                  <w:tcW w:w="76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116" w:type="dxa"/>
            <w:gridSpan w:val="3"/>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FD0D56" w:rsidRDefault="00FD0D56" w:rsidP="00AB2839">
      <w:bookmarkStart w:id="8" w:name="RANGE!A1:S33"/>
      <w:bookmarkEnd w:id="8"/>
    </w:p>
    <w:tbl>
      <w:tblPr>
        <w:tblW w:w="13161" w:type="dxa"/>
        <w:tblLook w:val="00A0"/>
      </w:tblPr>
      <w:tblGrid>
        <w:gridCol w:w="436"/>
        <w:gridCol w:w="2258"/>
        <w:gridCol w:w="1327"/>
        <w:gridCol w:w="1085"/>
        <w:gridCol w:w="1495"/>
        <w:gridCol w:w="1176"/>
        <w:gridCol w:w="576"/>
        <w:gridCol w:w="656"/>
        <w:gridCol w:w="836"/>
        <w:gridCol w:w="655"/>
        <w:gridCol w:w="974"/>
        <w:gridCol w:w="583"/>
        <w:gridCol w:w="1104"/>
      </w:tblGrid>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3316" w:type="dxa"/>
            <w:gridSpan w:val="4"/>
            <w:noWrap/>
          </w:tcPr>
          <w:p w:rsidR="00072DC5" w:rsidRDefault="00072DC5" w:rsidP="00AB2839">
            <w:pPr>
              <w:jc w:val="right"/>
              <w:rPr>
                <w:rFonts w:ascii="Arial" w:hAnsi="Arial" w:cs="Arial"/>
                <w:sz w:val="16"/>
                <w:szCs w:val="16"/>
                <w:lang w:val="en-US"/>
              </w:rPr>
            </w:pPr>
          </w:p>
          <w:p w:rsidR="00072DC5" w:rsidRDefault="00072DC5" w:rsidP="00AB2839">
            <w:pPr>
              <w:jc w:val="right"/>
              <w:rPr>
                <w:rFonts w:ascii="Arial" w:hAnsi="Arial" w:cs="Arial"/>
                <w:sz w:val="16"/>
                <w:szCs w:val="16"/>
                <w:lang w:val="en-US"/>
              </w:rPr>
            </w:pPr>
          </w:p>
          <w:p w:rsidR="00222C34" w:rsidRPr="001B6ABC" w:rsidRDefault="00222C34" w:rsidP="00AB2839">
            <w:pPr>
              <w:jc w:val="right"/>
              <w:rPr>
                <w:rFonts w:ascii="Arial" w:hAnsi="Arial" w:cs="Arial"/>
                <w:sz w:val="16"/>
                <w:szCs w:val="16"/>
              </w:rPr>
            </w:pPr>
            <w:r w:rsidRPr="001B6ABC">
              <w:rPr>
                <w:rFonts w:ascii="Arial" w:hAnsi="Arial" w:cs="Arial"/>
                <w:sz w:val="16"/>
                <w:szCs w:val="16"/>
              </w:rPr>
              <w:t>Приложение №2 к договору поставки</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Приложение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к  Договору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w:t>
            </w: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2694" w:type="dxa"/>
            <w:gridSpan w:val="2"/>
            <w:noWrap/>
          </w:tcPr>
          <w:p w:rsidR="00222C34" w:rsidRPr="001B6ABC" w:rsidRDefault="00222C34" w:rsidP="00AB2839">
            <w:pPr>
              <w:rPr>
                <w:rFonts w:ascii="Arial" w:hAnsi="Arial" w:cs="Arial"/>
                <w:sz w:val="16"/>
                <w:szCs w:val="16"/>
              </w:rPr>
            </w:pPr>
            <w:r w:rsidRPr="001B6ABC">
              <w:rPr>
                <w:rFonts w:ascii="Arial" w:hAnsi="Arial" w:cs="Arial"/>
                <w:sz w:val="16"/>
                <w:szCs w:val="16"/>
              </w:rPr>
              <w:t>г. Москва</w:t>
            </w: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540"/>
        </w:trPr>
        <w:tc>
          <w:tcPr>
            <w:tcW w:w="13161" w:type="dxa"/>
            <w:gridSpan w:val="13"/>
          </w:tcPr>
          <w:p w:rsidR="00222C34" w:rsidRPr="001B6ABC" w:rsidRDefault="00786DA8" w:rsidP="00AB2839">
            <w:pPr>
              <w:rPr>
                <w:rFonts w:ascii="Arial" w:hAnsi="Arial" w:cs="Arial"/>
                <w:b/>
                <w:bCs/>
                <w:sz w:val="16"/>
                <w:szCs w:val="16"/>
              </w:rPr>
            </w:pPr>
            <w:r>
              <w:rPr>
                <w:rFonts w:ascii="Arial" w:hAnsi="Arial" w:cs="Arial"/>
                <w:b/>
                <w:bCs/>
                <w:sz w:val="16"/>
                <w:szCs w:val="16"/>
              </w:rPr>
              <w:t>________________________________</w:t>
            </w:r>
            <w:r w:rsidR="00222C34" w:rsidRPr="001B6ABC">
              <w:rPr>
                <w:rFonts w:ascii="Arial" w:hAnsi="Arial" w:cs="Arial"/>
                <w:sz w:val="16"/>
                <w:szCs w:val="16"/>
              </w:rPr>
              <w:t xml:space="preserve"> в лице  __________________, </w:t>
            </w:r>
            <w:proofErr w:type="spellStart"/>
            <w:r w:rsidR="00222C34" w:rsidRPr="001B6ABC">
              <w:rPr>
                <w:rFonts w:ascii="Arial" w:hAnsi="Arial" w:cs="Arial"/>
                <w:sz w:val="16"/>
                <w:szCs w:val="16"/>
              </w:rPr>
              <w:t>действующ</w:t>
            </w:r>
            <w:proofErr w:type="spellEnd"/>
            <w:r>
              <w:rPr>
                <w:rFonts w:ascii="Arial" w:hAnsi="Arial" w:cs="Arial"/>
                <w:sz w:val="16"/>
                <w:szCs w:val="16"/>
              </w:rPr>
              <w:t>__</w:t>
            </w:r>
            <w:r w:rsidR="00222C34" w:rsidRPr="001B6ABC">
              <w:rPr>
                <w:rFonts w:ascii="Arial" w:hAnsi="Arial" w:cs="Arial"/>
                <w:sz w:val="16"/>
                <w:szCs w:val="16"/>
              </w:rPr>
              <w:t xml:space="preserve"> на </w:t>
            </w:r>
            <w:proofErr w:type="spellStart"/>
            <w:r w:rsidR="00222C34" w:rsidRPr="001B6ABC">
              <w:rPr>
                <w:rFonts w:ascii="Arial" w:hAnsi="Arial" w:cs="Arial"/>
                <w:sz w:val="16"/>
                <w:szCs w:val="16"/>
              </w:rPr>
              <w:t>основании_________________</w:t>
            </w:r>
            <w:proofErr w:type="spellEnd"/>
            <w:r w:rsidR="00222C34" w:rsidRPr="001B6ABC">
              <w:rPr>
                <w:rFonts w:ascii="Arial" w:hAnsi="Arial" w:cs="Arial"/>
                <w:sz w:val="16"/>
                <w:szCs w:val="16"/>
              </w:rPr>
              <w:t>, именуем</w:t>
            </w:r>
            <w:r>
              <w:rPr>
                <w:rFonts w:ascii="Arial" w:hAnsi="Arial" w:cs="Arial"/>
                <w:sz w:val="16"/>
                <w:szCs w:val="16"/>
              </w:rPr>
              <w:t>__</w:t>
            </w:r>
            <w:r w:rsidR="00222C34" w:rsidRPr="001B6ABC">
              <w:rPr>
                <w:rFonts w:ascii="Arial" w:hAnsi="Arial" w:cs="Arial"/>
                <w:sz w:val="16"/>
                <w:szCs w:val="16"/>
              </w:rPr>
              <w:t xml:space="preserve"> в дальнейшем </w:t>
            </w:r>
            <w:r w:rsidR="00222C34" w:rsidRPr="001B6ABC">
              <w:rPr>
                <w:rFonts w:ascii="Arial" w:hAnsi="Arial" w:cs="Arial"/>
                <w:b/>
                <w:bCs/>
                <w:sz w:val="16"/>
                <w:szCs w:val="16"/>
              </w:rPr>
              <w:t>«Покупатель»</w:t>
            </w:r>
            <w:r w:rsidR="00222C34" w:rsidRPr="001B6ABC">
              <w:rPr>
                <w:rFonts w:ascii="Arial" w:hAnsi="Arial" w:cs="Arial"/>
                <w:sz w:val="16"/>
                <w:szCs w:val="16"/>
              </w:rPr>
              <w:t>, с одной стороны и</w:t>
            </w:r>
          </w:p>
        </w:tc>
      </w:tr>
      <w:tr w:rsidR="00222C34" w:rsidRPr="001B6ABC" w:rsidTr="0069206A">
        <w:trPr>
          <w:trHeight w:val="570"/>
        </w:trPr>
        <w:tc>
          <w:tcPr>
            <w:tcW w:w="13161" w:type="dxa"/>
            <w:gridSpan w:val="13"/>
          </w:tcPr>
          <w:p w:rsidR="00222C34" w:rsidRPr="001B6ABC" w:rsidRDefault="00786DA8" w:rsidP="00AB2839">
            <w:pPr>
              <w:rPr>
                <w:rFonts w:ascii="Arial" w:hAnsi="Arial" w:cs="Arial"/>
                <w:sz w:val="16"/>
                <w:szCs w:val="16"/>
              </w:rPr>
            </w:pPr>
            <w:r>
              <w:rPr>
                <w:rFonts w:ascii="Arial" w:hAnsi="Arial" w:cs="Arial"/>
                <w:b/>
                <w:bCs/>
                <w:sz w:val="16"/>
                <w:szCs w:val="16"/>
              </w:rPr>
              <w:t>________________________________</w:t>
            </w:r>
            <w:r w:rsidR="00222C34" w:rsidRPr="001B6ABC">
              <w:rPr>
                <w:rFonts w:ascii="Arial" w:hAnsi="Arial" w:cs="Arial"/>
                <w:sz w:val="16"/>
                <w:szCs w:val="16"/>
              </w:rPr>
              <w:t xml:space="preserve">, в лице ___________________, </w:t>
            </w:r>
            <w:proofErr w:type="spellStart"/>
            <w:r w:rsidR="00222C34" w:rsidRPr="001B6ABC">
              <w:rPr>
                <w:rFonts w:ascii="Arial" w:hAnsi="Arial" w:cs="Arial"/>
                <w:sz w:val="16"/>
                <w:szCs w:val="16"/>
              </w:rPr>
              <w:t>действующ</w:t>
            </w:r>
            <w:proofErr w:type="spellEnd"/>
            <w:r>
              <w:rPr>
                <w:rFonts w:ascii="Arial" w:hAnsi="Arial" w:cs="Arial"/>
                <w:sz w:val="16"/>
                <w:szCs w:val="16"/>
              </w:rPr>
              <w:t xml:space="preserve">__ </w:t>
            </w:r>
            <w:r w:rsidR="00222C34" w:rsidRPr="001B6ABC">
              <w:rPr>
                <w:rFonts w:ascii="Arial" w:hAnsi="Arial" w:cs="Arial"/>
                <w:sz w:val="16"/>
                <w:szCs w:val="16"/>
              </w:rPr>
              <w:t xml:space="preserve">на основании ________________ </w:t>
            </w:r>
            <w:r w:rsidRPr="001B6ABC">
              <w:rPr>
                <w:rFonts w:ascii="Arial" w:hAnsi="Arial" w:cs="Arial"/>
                <w:sz w:val="16"/>
                <w:szCs w:val="16"/>
              </w:rPr>
              <w:t>именуем</w:t>
            </w:r>
            <w:r>
              <w:rPr>
                <w:rFonts w:ascii="Arial" w:hAnsi="Arial" w:cs="Arial"/>
                <w:sz w:val="16"/>
                <w:szCs w:val="16"/>
              </w:rPr>
              <w:t>__</w:t>
            </w:r>
            <w:r w:rsidRPr="001B6ABC">
              <w:rPr>
                <w:rFonts w:ascii="Arial" w:hAnsi="Arial" w:cs="Arial"/>
                <w:sz w:val="16"/>
                <w:szCs w:val="16"/>
              </w:rPr>
              <w:t xml:space="preserve"> в дальнейшем </w:t>
            </w:r>
            <w:r>
              <w:rPr>
                <w:rFonts w:ascii="Arial" w:hAnsi="Arial" w:cs="Arial"/>
                <w:b/>
                <w:bCs/>
                <w:sz w:val="16"/>
                <w:szCs w:val="16"/>
              </w:rPr>
              <w:t>«Поставщик</w:t>
            </w:r>
            <w:r w:rsidRPr="001B6ABC">
              <w:rPr>
                <w:rFonts w:ascii="Arial" w:hAnsi="Arial" w:cs="Arial"/>
                <w:b/>
                <w:bCs/>
                <w:sz w:val="16"/>
                <w:szCs w:val="16"/>
              </w:rPr>
              <w:t>»</w:t>
            </w:r>
            <w:r w:rsidRPr="001B6ABC">
              <w:rPr>
                <w:rFonts w:ascii="Arial" w:hAnsi="Arial" w:cs="Arial"/>
                <w:sz w:val="16"/>
                <w:szCs w:val="16"/>
              </w:rPr>
              <w:t xml:space="preserve">, </w:t>
            </w:r>
            <w:r w:rsidR="00222C34" w:rsidRPr="001B6ABC">
              <w:rPr>
                <w:rFonts w:ascii="Arial" w:hAnsi="Arial" w:cs="Arial"/>
                <w:sz w:val="16"/>
                <w:szCs w:val="16"/>
              </w:rPr>
              <w:t xml:space="preserve">с другой стороны, именуемые в дальнейшем </w:t>
            </w:r>
            <w:r>
              <w:rPr>
                <w:rFonts w:ascii="Arial" w:hAnsi="Arial" w:cs="Arial"/>
                <w:sz w:val="16"/>
                <w:szCs w:val="16"/>
              </w:rPr>
              <w:t>«</w:t>
            </w:r>
            <w:r w:rsidR="00222C34" w:rsidRPr="001B6ABC">
              <w:rPr>
                <w:rFonts w:ascii="Arial" w:hAnsi="Arial" w:cs="Arial"/>
                <w:sz w:val="16"/>
                <w:szCs w:val="16"/>
              </w:rPr>
              <w:t>Стороны</w:t>
            </w:r>
            <w:r>
              <w:rPr>
                <w:rFonts w:ascii="Arial" w:hAnsi="Arial" w:cs="Arial"/>
                <w:sz w:val="16"/>
                <w:szCs w:val="16"/>
              </w:rPr>
              <w:t>»</w:t>
            </w:r>
            <w:r w:rsidR="00222C34" w:rsidRPr="001B6ABC">
              <w:rPr>
                <w:rFonts w:ascii="Arial" w:hAnsi="Arial" w:cs="Arial"/>
                <w:sz w:val="16"/>
                <w:szCs w:val="16"/>
              </w:rPr>
              <w:t>, договорились о нижеследующем:</w:t>
            </w: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450"/>
        </w:trPr>
        <w:tc>
          <w:tcPr>
            <w:tcW w:w="5106" w:type="dxa"/>
            <w:gridSpan w:val="4"/>
            <w:noWrap/>
          </w:tcPr>
          <w:p w:rsidR="00222C34" w:rsidRPr="001B6ABC" w:rsidRDefault="00222C34" w:rsidP="00AB2839">
            <w:pPr>
              <w:rPr>
                <w:rFonts w:ascii="Arial" w:hAnsi="Arial" w:cs="Arial"/>
                <w:sz w:val="16"/>
                <w:szCs w:val="16"/>
              </w:rPr>
            </w:pPr>
            <w:r w:rsidRPr="001B6ABC">
              <w:rPr>
                <w:rFonts w:ascii="Arial" w:hAnsi="Arial" w:cs="Arial"/>
                <w:sz w:val="16"/>
                <w:szCs w:val="16"/>
              </w:rPr>
              <w:t>1. Форма отгрузочной разнарядки.</w:t>
            </w: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6601" w:type="dxa"/>
            <w:gridSpan w:val="5"/>
            <w:noWrap/>
          </w:tcPr>
          <w:p w:rsidR="00222C34" w:rsidRPr="001B6ABC" w:rsidRDefault="00222C34" w:rsidP="00AB2839">
            <w:pPr>
              <w:rPr>
                <w:rFonts w:ascii="Arial" w:hAnsi="Arial" w:cs="Arial"/>
                <w:sz w:val="16"/>
                <w:szCs w:val="16"/>
              </w:rPr>
            </w:pPr>
            <w:r w:rsidRPr="001B6ABC">
              <w:rPr>
                <w:rFonts w:ascii="Arial" w:hAnsi="Arial" w:cs="Arial"/>
                <w:sz w:val="16"/>
                <w:szCs w:val="16"/>
              </w:rPr>
              <w:t>№                         от                                  20__</w:t>
            </w: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tcPr>
          <w:p w:rsidR="00222C34" w:rsidRPr="001B6ABC" w:rsidRDefault="00222C34" w:rsidP="00AB2839">
            <w:pPr>
              <w:rPr>
                <w:rFonts w:ascii="Arial" w:hAnsi="Arial" w:cs="Arial"/>
                <w:sz w:val="16"/>
                <w:szCs w:val="16"/>
              </w:rPr>
            </w:pPr>
          </w:p>
        </w:tc>
        <w:tc>
          <w:tcPr>
            <w:tcW w:w="1104" w:type="dxa"/>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2661" w:type="dxa"/>
            <w:gridSpan w:val="3"/>
            <w:noWrap/>
          </w:tcPr>
          <w:p w:rsidR="00222C34" w:rsidRPr="001B6ABC" w:rsidRDefault="00222C34" w:rsidP="00AB2839">
            <w:pPr>
              <w:rPr>
                <w:rFonts w:ascii="Arial" w:hAnsi="Arial" w:cs="Arial"/>
                <w:sz w:val="16"/>
                <w:szCs w:val="16"/>
              </w:rPr>
            </w:pPr>
            <w:r w:rsidRPr="001B6ABC">
              <w:rPr>
                <w:rFonts w:ascii="Arial" w:hAnsi="Arial" w:cs="Arial"/>
                <w:sz w:val="16"/>
                <w:szCs w:val="16"/>
              </w:rPr>
              <w:t>Руководителю предприятия</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Разнарядка на отгрузку № __ от __________ г. к Договору № ____ </w:t>
            </w:r>
            <w:proofErr w:type="gramStart"/>
            <w:r w:rsidRPr="001B6ABC">
              <w:rPr>
                <w:rFonts w:ascii="Arial" w:hAnsi="Arial" w:cs="Arial"/>
                <w:sz w:val="16"/>
                <w:szCs w:val="16"/>
              </w:rPr>
              <w:t>от</w:t>
            </w:r>
            <w:proofErr w:type="gramEnd"/>
            <w:r w:rsidRPr="001B6ABC">
              <w:rPr>
                <w:rFonts w:ascii="Arial" w:hAnsi="Arial" w:cs="Arial"/>
                <w:sz w:val="16"/>
                <w:szCs w:val="16"/>
              </w:rPr>
              <w:t xml:space="preserve"> </w:t>
            </w:r>
          </w:p>
        </w:tc>
      </w:tr>
      <w:tr w:rsidR="00222C34" w:rsidRPr="001B6ABC" w:rsidTr="0069206A">
        <w:trPr>
          <w:trHeight w:val="240"/>
        </w:trPr>
        <w:tc>
          <w:tcPr>
            <w:tcW w:w="436" w:type="dxa"/>
            <w:tcBorders>
              <w:bottom w:val="single" w:sz="4" w:space="0" w:color="auto"/>
            </w:tcBorders>
            <w:noWrap/>
          </w:tcPr>
          <w:p w:rsidR="00222C34" w:rsidRPr="001B6ABC" w:rsidRDefault="00222C34" w:rsidP="00AB2839">
            <w:pPr>
              <w:rPr>
                <w:rFonts w:ascii="Arial" w:hAnsi="Arial" w:cs="Arial"/>
                <w:sz w:val="16"/>
                <w:szCs w:val="16"/>
              </w:rPr>
            </w:pPr>
          </w:p>
        </w:tc>
        <w:tc>
          <w:tcPr>
            <w:tcW w:w="2258" w:type="dxa"/>
            <w:tcBorders>
              <w:bottom w:val="single" w:sz="4" w:space="0" w:color="auto"/>
            </w:tcBorders>
            <w:noWrap/>
          </w:tcPr>
          <w:p w:rsidR="00222C34" w:rsidRPr="001B6ABC" w:rsidRDefault="00222C34" w:rsidP="00AB2839">
            <w:pPr>
              <w:rPr>
                <w:rFonts w:ascii="Arial" w:hAnsi="Arial" w:cs="Arial"/>
                <w:sz w:val="16"/>
                <w:szCs w:val="16"/>
              </w:rPr>
            </w:pPr>
          </w:p>
        </w:tc>
        <w:tc>
          <w:tcPr>
            <w:tcW w:w="1327" w:type="dxa"/>
            <w:tcBorders>
              <w:bottom w:val="single" w:sz="4" w:space="0" w:color="auto"/>
            </w:tcBorders>
            <w:noWrap/>
          </w:tcPr>
          <w:p w:rsidR="00222C34" w:rsidRPr="001B6ABC" w:rsidRDefault="00222C34" w:rsidP="00AB2839">
            <w:pPr>
              <w:rPr>
                <w:rFonts w:ascii="Arial" w:hAnsi="Arial" w:cs="Arial"/>
                <w:sz w:val="16"/>
                <w:szCs w:val="16"/>
              </w:rPr>
            </w:pPr>
          </w:p>
        </w:tc>
        <w:tc>
          <w:tcPr>
            <w:tcW w:w="1085" w:type="dxa"/>
            <w:tcBorders>
              <w:bottom w:val="single" w:sz="4" w:space="0" w:color="auto"/>
            </w:tcBorders>
            <w:noWrap/>
          </w:tcPr>
          <w:p w:rsidR="00222C34" w:rsidRPr="001B6ABC" w:rsidRDefault="00222C34" w:rsidP="00AB2839">
            <w:pPr>
              <w:rPr>
                <w:rFonts w:ascii="Arial" w:hAnsi="Arial" w:cs="Arial"/>
                <w:sz w:val="16"/>
                <w:szCs w:val="16"/>
              </w:rPr>
            </w:pPr>
          </w:p>
        </w:tc>
        <w:tc>
          <w:tcPr>
            <w:tcW w:w="1495" w:type="dxa"/>
            <w:tcBorders>
              <w:bottom w:val="single" w:sz="4" w:space="0" w:color="auto"/>
            </w:tcBorders>
            <w:noWrap/>
          </w:tcPr>
          <w:p w:rsidR="00222C34" w:rsidRPr="001B6ABC" w:rsidRDefault="00222C34" w:rsidP="00AB2839">
            <w:pPr>
              <w:rPr>
                <w:rFonts w:ascii="Arial" w:hAnsi="Arial" w:cs="Arial"/>
                <w:sz w:val="16"/>
                <w:szCs w:val="16"/>
              </w:rPr>
            </w:pPr>
          </w:p>
        </w:tc>
        <w:tc>
          <w:tcPr>
            <w:tcW w:w="1176" w:type="dxa"/>
            <w:tcBorders>
              <w:bottom w:val="single" w:sz="4" w:space="0" w:color="auto"/>
            </w:tcBorders>
            <w:noWrap/>
          </w:tcPr>
          <w:p w:rsidR="00222C34" w:rsidRPr="001B6ABC" w:rsidRDefault="00222C34" w:rsidP="00AB2839">
            <w:pPr>
              <w:rPr>
                <w:rFonts w:ascii="Arial" w:hAnsi="Arial" w:cs="Arial"/>
                <w:sz w:val="16"/>
                <w:szCs w:val="16"/>
              </w:rPr>
            </w:pPr>
          </w:p>
        </w:tc>
        <w:tc>
          <w:tcPr>
            <w:tcW w:w="576" w:type="dxa"/>
            <w:tcBorders>
              <w:bottom w:val="single" w:sz="4" w:space="0" w:color="auto"/>
            </w:tcBorders>
            <w:noWrap/>
          </w:tcPr>
          <w:p w:rsidR="00222C34" w:rsidRPr="001B6ABC" w:rsidRDefault="00222C34" w:rsidP="00AB2839">
            <w:pPr>
              <w:rPr>
                <w:rFonts w:ascii="Arial" w:hAnsi="Arial" w:cs="Arial"/>
                <w:sz w:val="16"/>
                <w:szCs w:val="16"/>
              </w:rPr>
            </w:pPr>
          </w:p>
        </w:tc>
        <w:tc>
          <w:tcPr>
            <w:tcW w:w="656" w:type="dxa"/>
            <w:tcBorders>
              <w:bottom w:val="single" w:sz="4" w:space="0" w:color="auto"/>
            </w:tcBorders>
            <w:noWrap/>
          </w:tcPr>
          <w:p w:rsidR="00222C34" w:rsidRPr="001B6ABC" w:rsidRDefault="00222C34" w:rsidP="00AB2839">
            <w:pPr>
              <w:rPr>
                <w:rFonts w:ascii="Arial" w:hAnsi="Arial" w:cs="Arial"/>
                <w:sz w:val="16"/>
                <w:szCs w:val="16"/>
              </w:rPr>
            </w:pPr>
          </w:p>
        </w:tc>
        <w:tc>
          <w:tcPr>
            <w:tcW w:w="836" w:type="dxa"/>
            <w:tcBorders>
              <w:bottom w:val="single" w:sz="4" w:space="0" w:color="auto"/>
            </w:tcBorders>
            <w:noWrap/>
          </w:tcPr>
          <w:p w:rsidR="00222C34" w:rsidRPr="001B6ABC" w:rsidRDefault="00222C34" w:rsidP="00AB2839">
            <w:pPr>
              <w:rPr>
                <w:rFonts w:ascii="Arial" w:hAnsi="Arial" w:cs="Arial"/>
                <w:sz w:val="16"/>
                <w:szCs w:val="16"/>
              </w:rPr>
            </w:pPr>
          </w:p>
        </w:tc>
        <w:tc>
          <w:tcPr>
            <w:tcW w:w="655" w:type="dxa"/>
            <w:tcBorders>
              <w:bottom w:val="single" w:sz="4" w:space="0" w:color="auto"/>
            </w:tcBorders>
            <w:noWrap/>
          </w:tcPr>
          <w:p w:rsidR="00222C34" w:rsidRPr="001B6ABC" w:rsidRDefault="00222C34" w:rsidP="00AB2839">
            <w:pPr>
              <w:rPr>
                <w:rFonts w:ascii="Arial" w:hAnsi="Arial" w:cs="Arial"/>
                <w:sz w:val="16"/>
                <w:szCs w:val="16"/>
              </w:rPr>
            </w:pPr>
          </w:p>
        </w:tc>
        <w:tc>
          <w:tcPr>
            <w:tcW w:w="974" w:type="dxa"/>
            <w:tcBorders>
              <w:bottom w:val="single" w:sz="4" w:space="0" w:color="auto"/>
            </w:tcBorders>
            <w:noWrap/>
          </w:tcPr>
          <w:p w:rsidR="00222C34" w:rsidRPr="001B6ABC" w:rsidRDefault="00222C34" w:rsidP="00AB2839">
            <w:pPr>
              <w:rPr>
                <w:rFonts w:ascii="Arial" w:hAnsi="Arial" w:cs="Arial"/>
                <w:sz w:val="16"/>
                <w:szCs w:val="16"/>
              </w:rPr>
            </w:pPr>
          </w:p>
        </w:tc>
        <w:tc>
          <w:tcPr>
            <w:tcW w:w="583" w:type="dxa"/>
            <w:tcBorders>
              <w:bottom w:val="single" w:sz="4" w:space="0" w:color="auto"/>
            </w:tcBorders>
            <w:noWrap/>
          </w:tcPr>
          <w:p w:rsidR="00222C34" w:rsidRPr="001B6ABC" w:rsidRDefault="00222C34" w:rsidP="00AB2839">
            <w:pPr>
              <w:rPr>
                <w:rFonts w:ascii="Arial" w:hAnsi="Arial" w:cs="Arial"/>
                <w:sz w:val="16"/>
                <w:szCs w:val="16"/>
              </w:rPr>
            </w:pPr>
          </w:p>
        </w:tc>
        <w:tc>
          <w:tcPr>
            <w:tcW w:w="1104" w:type="dxa"/>
            <w:tcBorders>
              <w:bottom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35"/>
        </w:trPr>
        <w:tc>
          <w:tcPr>
            <w:tcW w:w="4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 </w:t>
            </w:r>
            <w:proofErr w:type="spellStart"/>
            <w:proofErr w:type="gramStart"/>
            <w:r w:rsidRPr="001B6ABC">
              <w:rPr>
                <w:rFonts w:ascii="Arial" w:hAnsi="Arial" w:cs="Arial"/>
                <w:sz w:val="16"/>
                <w:szCs w:val="16"/>
              </w:rPr>
              <w:t>п</w:t>
            </w:r>
            <w:proofErr w:type="spellEnd"/>
            <w:proofErr w:type="gramEnd"/>
            <w:r w:rsidRPr="001B6ABC">
              <w:rPr>
                <w:rFonts w:ascii="Arial" w:hAnsi="Arial" w:cs="Arial"/>
                <w:sz w:val="16"/>
                <w:szCs w:val="16"/>
              </w:rPr>
              <w:t>/</w:t>
            </w:r>
            <w:proofErr w:type="spellStart"/>
            <w:r w:rsidRPr="001B6ABC">
              <w:rPr>
                <w:rFonts w:ascii="Arial" w:hAnsi="Arial" w:cs="Arial"/>
                <w:sz w:val="16"/>
                <w:szCs w:val="16"/>
              </w:rPr>
              <w:t>п</w:t>
            </w:r>
            <w:proofErr w:type="spellEnd"/>
          </w:p>
        </w:tc>
        <w:tc>
          <w:tcPr>
            <w:tcW w:w="2258"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Код материала</w:t>
            </w:r>
          </w:p>
        </w:tc>
        <w:tc>
          <w:tcPr>
            <w:tcW w:w="1327" w:type="dxa"/>
            <w:tcBorders>
              <w:top w:val="single" w:sz="4" w:space="0" w:color="auto"/>
              <w:left w:val="single" w:sz="4" w:space="0" w:color="auto"/>
              <w:bottom w:val="single" w:sz="4" w:space="0" w:color="auto"/>
              <w:right w:val="single" w:sz="4" w:space="0" w:color="auto"/>
            </w:tcBorders>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Наименование Товара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FD0D56" w:rsidP="00AB2839">
            <w:pPr>
              <w:jc w:val="center"/>
              <w:rPr>
                <w:rFonts w:ascii="Arial" w:hAnsi="Arial" w:cs="Arial"/>
                <w:sz w:val="16"/>
                <w:szCs w:val="16"/>
              </w:rPr>
            </w:pPr>
            <w:r>
              <w:rPr>
                <w:rFonts w:ascii="Arial" w:hAnsi="Arial" w:cs="Arial"/>
                <w:sz w:val="16"/>
                <w:szCs w:val="16"/>
              </w:rPr>
              <w:t>Покупатель</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Грузополучатель</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Станция назначения</w:t>
            </w:r>
          </w:p>
        </w:tc>
        <w:tc>
          <w:tcPr>
            <w:tcW w:w="5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Ед. </w:t>
            </w:r>
            <w:proofErr w:type="spellStart"/>
            <w:r w:rsidRPr="001B6ABC">
              <w:rPr>
                <w:rFonts w:ascii="Arial" w:hAnsi="Arial" w:cs="Arial"/>
                <w:sz w:val="16"/>
                <w:szCs w:val="16"/>
              </w:rPr>
              <w:t>изм</w:t>
            </w:r>
            <w:proofErr w:type="spellEnd"/>
            <w:r w:rsidRPr="001B6ABC">
              <w:rPr>
                <w:rFonts w:ascii="Arial" w:hAnsi="Arial" w:cs="Arial"/>
                <w:sz w:val="16"/>
                <w:szCs w:val="16"/>
              </w:rPr>
              <w:t>.</w:t>
            </w:r>
          </w:p>
        </w:tc>
        <w:tc>
          <w:tcPr>
            <w:tcW w:w="65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Кол-во</w:t>
            </w:r>
          </w:p>
        </w:tc>
        <w:tc>
          <w:tcPr>
            <w:tcW w:w="8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Период поставки с </w:t>
            </w:r>
            <w:proofErr w:type="spellStart"/>
            <w:r w:rsidR="00FD0D56">
              <w:rPr>
                <w:rFonts w:ascii="Arial" w:hAnsi="Arial" w:cs="Arial"/>
                <w:sz w:val="16"/>
                <w:szCs w:val="16"/>
              </w:rPr>
              <w:t>______</w:t>
            </w:r>
            <w:proofErr w:type="gramStart"/>
            <w:r w:rsidRPr="001B6ABC">
              <w:rPr>
                <w:rFonts w:ascii="Arial" w:hAnsi="Arial" w:cs="Arial"/>
                <w:sz w:val="16"/>
                <w:szCs w:val="16"/>
              </w:rPr>
              <w:t>г</w:t>
            </w:r>
            <w:proofErr w:type="spellEnd"/>
            <w:proofErr w:type="gramEnd"/>
            <w:r w:rsidRPr="001B6ABC">
              <w:rPr>
                <w:rFonts w:ascii="Arial" w:hAnsi="Arial" w:cs="Arial"/>
                <w:sz w:val="16"/>
                <w:szCs w:val="16"/>
              </w:rPr>
              <w:t xml:space="preserve">. по </w:t>
            </w:r>
            <w:r w:rsidR="00FD0D56">
              <w:rPr>
                <w:rFonts w:ascii="Arial" w:hAnsi="Arial" w:cs="Arial"/>
                <w:sz w:val="16"/>
                <w:szCs w:val="16"/>
              </w:rPr>
              <w:t>________</w:t>
            </w:r>
            <w:r w:rsidRPr="001B6ABC">
              <w:rPr>
                <w:rFonts w:ascii="Arial" w:hAnsi="Arial" w:cs="Arial"/>
                <w:sz w:val="16"/>
                <w:szCs w:val="16"/>
              </w:rPr>
              <w:t xml:space="preserve"> г.</w:t>
            </w:r>
          </w:p>
        </w:tc>
        <w:tc>
          <w:tcPr>
            <w:tcW w:w="655"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Цена </w:t>
            </w:r>
            <w:r w:rsidR="00FD0D56">
              <w:rPr>
                <w:rFonts w:ascii="Arial" w:hAnsi="Arial" w:cs="Arial"/>
                <w:sz w:val="16"/>
                <w:szCs w:val="16"/>
              </w:rPr>
              <w:t xml:space="preserve"> за ед. Товара </w:t>
            </w:r>
            <w:r w:rsidRPr="001B6ABC">
              <w:rPr>
                <w:rFonts w:ascii="Arial" w:hAnsi="Arial" w:cs="Arial"/>
                <w:sz w:val="16"/>
                <w:szCs w:val="16"/>
              </w:rPr>
              <w:t xml:space="preserve">без НДС </w:t>
            </w:r>
          </w:p>
        </w:tc>
        <w:tc>
          <w:tcPr>
            <w:tcW w:w="974" w:type="dxa"/>
            <w:tcBorders>
              <w:top w:val="single" w:sz="4" w:space="0" w:color="auto"/>
              <w:left w:val="single" w:sz="4" w:space="0" w:color="auto"/>
              <w:bottom w:val="single" w:sz="4" w:space="0" w:color="auto"/>
              <w:right w:val="single" w:sz="4" w:space="0" w:color="auto"/>
            </w:tcBorders>
            <w:textDirection w:val="btLr"/>
          </w:tcPr>
          <w:p w:rsidR="00222C34" w:rsidRPr="001B6ABC" w:rsidRDefault="001952BF" w:rsidP="00FD0D56">
            <w:pPr>
              <w:jc w:val="center"/>
              <w:rPr>
                <w:rFonts w:ascii="Arial" w:hAnsi="Arial" w:cs="Arial"/>
                <w:sz w:val="16"/>
                <w:szCs w:val="16"/>
              </w:rPr>
            </w:pPr>
            <w:r>
              <w:rPr>
                <w:rFonts w:ascii="Arial" w:hAnsi="Arial" w:cs="Arial"/>
                <w:sz w:val="16"/>
                <w:szCs w:val="16"/>
              </w:rPr>
              <w:t>Общая с</w:t>
            </w:r>
            <w:r w:rsidR="00222C34" w:rsidRPr="001B6ABC">
              <w:rPr>
                <w:rFonts w:ascii="Arial" w:hAnsi="Arial" w:cs="Arial"/>
                <w:sz w:val="16"/>
                <w:szCs w:val="16"/>
              </w:rPr>
              <w:t xml:space="preserve">умма </w:t>
            </w:r>
            <w:r w:rsidR="00FD0D56">
              <w:rPr>
                <w:rFonts w:ascii="Arial" w:hAnsi="Arial" w:cs="Arial"/>
                <w:sz w:val="16"/>
                <w:szCs w:val="16"/>
              </w:rPr>
              <w:t xml:space="preserve"> </w:t>
            </w:r>
            <w:r w:rsidR="00222C34" w:rsidRPr="001B6ABC">
              <w:rPr>
                <w:rFonts w:ascii="Arial" w:hAnsi="Arial" w:cs="Arial"/>
                <w:sz w:val="16"/>
                <w:szCs w:val="16"/>
              </w:rPr>
              <w:t xml:space="preserve">без учета НДС </w:t>
            </w:r>
          </w:p>
        </w:tc>
        <w:tc>
          <w:tcPr>
            <w:tcW w:w="583"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t>Сумма  НДС (</w:t>
            </w:r>
            <w:proofErr w:type="spellStart"/>
            <w:r w:rsidRPr="001B6ABC">
              <w:rPr>
                <w:rFonts w:ascii="Arial" w:hAnsi="Arial" w:cs="Arial"/>
                <w:sz w:val="16"/>
                <w:szCs w:val="16"/>
              </w:rPr>
              <w:t>руб</w:t>
            </w:r>
            <w:proofErr w:type="spellEnd"/>
            <w:r w:rsidRPr="001B6ABC">
              <w:rPr>
                <w:rFonts w:ascii="Arial" w:hAnsi="Arial" w:cs="Arial"/>
                <w:sz w:val="16"/>
                <w:szCs w:val="16"/>
              </w:rPr>
              <w:t xml:space="preserve">) </w:t>
            </w:r>
          </w:p>
        </w:tc>
        <w:tc>
          <w:tcPr>
            <w:tcW w:w="1104"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172DD">
            <w:pPr>
              <w:jc w:val="center"/>
              <w:rPr>
                <w:rFonts w:ascii="Arial" w:hAnsi="Arial" w:cs="Arial"/>
                <w:sz w:val="16"/>
                <w:szCs w:val="16"/>
              </w:rPr>
            </w:pPr>
            <w:r w:rsidRPr="001B6ABC">
              <w:rPr>
                <w:rFonts w:ascii="Arial" w:hAnsi="Arial" w:cs="Arial"/>
                <w:sz w:val="16"/>
                <w:szCs w:val="16"/>
              </w:rPr>
              <w:t>Общая стоимость продукции (</w:t>
            </w:r>
            <w:proofErr w:type="spellStart"/>
            <w:r w:rsidRPr="001B6ABC">
              <w:rPr>
                <w:rFonts w:ascii="Arial" w:hAnsi="Arial" w:cs="Arial"/>
                <w:sz w:val="16"/>
                <w:szCs w:val="16"/>
              </w:rPr>
              <w:t>руб</w:t>
            </w:r>
            <w:proofErr w:type="spellEnd"/>
            <w:r w:rsidRPr="001B6ABC">
              <w:rPr>
                <w:rFonts w:ascii="Arial" w:hAnsi="Arial" w:cs="Arial"/>
                <w:sz w:val="16"/>
                <w:szCs w:val="16"/>
              </w:rPr>
              <w:t xml:space="preserve">) </w:t>
            </w:r>
            <w:r w:rsidR="00F172DD">
              <w:rPr>
                <w:rFonts w:ascii="Arial" w:hAnsi="Arial" w:cs="Arial"/>
                <w:sz w:val="16"/>
                <w:szCs w:val="16"/>
              </w:rPr>
              <w:t xml:space="preserve"> на Базисе поставки</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2</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3</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4</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5</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6</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7</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8</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9</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10</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11</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12</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13</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222C34" w:rsidRPr="001B6ABC" w:rsidTr="0069206A">
        <w:trPr>
          <w:trHeight w:val="94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13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ИТОГО:</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color w:val="FF0000"/>
                <w:sz w:val="16"/>
                <w:szCs w:val="16"/>
              </w:rPr>
            </w:pPr>
            <w:r w:rsidRPr="001B6ABC">
              <w:rPr>
                <w:rFonts w:ascii="Arial" w:hAnsi="Arial" w:cs="Arial"/>
                <w:color w:val="FF0000"/>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D7DB4" w:rsidRDefault="00222C34" w:rsidP="00EB619D">
            <w:pPr>
              <w:ind w:firstLineChars="200" w:firstLine="320"/>
              <w:rPr>
                <w:rFonts w:ascii="Arial" w:hAnsi="Arial" w:cs="Arial"/>
                <w:i/>
                <w:iCs/>
                <w:sz w:val="16"/>
                <w:szCs w:val="16"/>
              </w:rPr>
            </w:pPr>
            <w:r w:rsidRPr="001B6ABC">
              <w:rPr>
                <w:rFonts w:ascii="Arial" w:hAnsi="Arial" w:cs="Arial"/>
                <w:i/>
                <w:iCs/>
                <w:sz w:val="16"/>
                <w:szCs w:val="16"/>
              </w:rPr>
              <w:t xml:space="preserve">Для грузополучателя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both"/>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69206A" w:rsidRPr="001B6ABC" w:rsidTr="0069206A">
        <w:trPr>
          <w:trHeight w:val="43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Реквизиты по вагонным отправкам:</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lastRenderedPageBreak/>
              <w:t> </w:t>
            </w:r>
          </w:p>
        </w:tc>
      </w:tr>
      <w:tr w:rsidR="0069206A" w:rsidRPr="001B6ABC" w:rsidTr="0069206A">
        <w:trPr>
          <w:trHeight w:val="854"/>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69206A" w:rsidRPr="001B6ABC" w:rsidTr="003E763E">
        <w:trPr>
          <w:trHeight w:val="22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lastRenderedPageBreak/>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Для автомобильного транспорта</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tc>
      </w:tr>
      <w:tr w:rsidR="0069206A" w:rsidRPr="001B6ABC" w:rsidTr="003E763E">
        <w:trPr>
          <w:trHeight w:val="240"/>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222C34" w:rsidRPr="001B6ABC" w:rsidTr="0069206A">
        <w:trPr>
          <w:trHeight w:val="61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xml:space="preserve">Поставляемый Товар должен соответствовать </w:t>
            </w:r>
            <w:proofErr w:type="gramStart"/>
            <w:r w:rsidRPr="001B6ABC">
              <w:rPr>
                <w:rFonts w:ascii="Arial" w:hAnsi="Arial" w:cs="Arial"/>
                <w:sz w:val="16"/>
                <w:szCs w:val="16"/>
              </w:rPr>
              <w:t>требованиям</w:t>
            </w:r>
            <w:proofErr w:type="gramEnd"/>
            <w:r w:rsidRPr="001B6ABC">
              <w:rPr>
                <w:rFonts w:ascii="Arial" w:hAnsi="Arial" w:cs="Arial"/>
                <w:sz w:val="16"/>
                <w:szCs w:val="16"/>
              </w:rPr>
              <w:t xml:space="preserve"> изложенным в приложении №  от       к договору №                 от                   </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Данная разнарядка является неотъемлемой частью Договора №                 от                          </w:t>
            </w:r>
            <w:proofErr w:type="gramStart"/>
            <w:r w:rsidRPr="001B6ABC">
              <w:rPr>
                <w:rFonts w:ascii="Arial" w:hAnsi="Arial" w:cs="Arial"/>
                <w:sz w:val="16"/>
                <w:szCs w:val="16"/>
              </w:rPr>
              <w:t>г</w:t>
            </w:r>
            <w:proofErr w:type="gramEnd"/>
            <w:r w:rsidRPr="001B6ABC">
              <w:rPr>
                <w:rFonts w:ascii="Arial" w:hAnsi="Arial" w:cs="Arial"/>
                <w:sz w:val="16"/>
                <w:szCs w:val="16"/>
              </w:rPr>
              <w:t>.</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69206A" w:rsidRPr="001B6ABC" w:rsidTr="0069206A">
        <w:trPr>
          <w:trHeight w:val="64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vAlign w:val="center"/>
          </w:tcPr>
          <w:p w:rsidR="0069206A" w:rsidRDefault="0069206A" w:rsidP="0069206A">
            <w:pPr>
              <w:rPr>
                <w:rFonts w:ascii="Arial" w:hAnsi="Arial" w:cs="Arial"/>
                <w:sz w:val="16"/>
                <w:szCs w:val="16"/>
              </w:rPr>
            </w:pPr>
            <w:r w:rsidRPr="001B6ABC">
              <w:rPr>
                <w:rFonts w:ascii="Arial" w:hAnsi="Arial" w:cs="Arial"/>
                <w:sz w:val="16"/>
                <w:szCs w:val="16"/>
              </w:rPr>
              <w:t xml:space="preserve">Руководитель </w:t>
            </w:r>
            <w:r>
              <w:rPr>
                <w:rFonts w:ascii="Arial" w:hAnsi="Arial" w:cs="Arial"/>
                <w:sz w:val="16"/>
                <w:szCs w:val="16"/>
              </w:rPr>
              <w:t>Покупателя (должность, ФИО)</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___________________</w:t>
            </w:r>
          </w:p>
          <w:p w:rsidR="0069206A" w:rsidRPr="001B6ABC" w:rsidRDefault="0069206A" w:rsidP="0069206A">
            <w:pPr>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(подпись)</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Поставщик</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557" w:type="dxa"/>
            <w:gridSpan w:val="2"/>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Покупатель</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960"/>
        </w:trPr>
        <w:tc>
          <w:tcPr>
            <w:tcW w:w="436" w:type="dxa"/>
            <w:tcBorders>
              <w:top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tcBorders>
            <w:noWrap/>
          </w:tcPr>
          <w:p w:rsidR="00222C34" w:rsidRPr="001B6ABC" w:rsidRDefault="00222C34" w:rsidP="00AB2839">
            <w:pPr>
              <w:rPr>
                <w:rFonts w:ascii="Arial" w:hAnsi="Arial" w:cs="Arial"/>
                <w:b/>
                <w:bCs/>
                <w:sz w:val="16"/>
                <w:szCs w:val="16"/>
              </w:rPr>
            </w:pPr>
          </w:p>
        </w:tc>
        <w:tc>
          <w:tcPr>
            <w:tcW w:w="1327"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c>
          <w:tcPr>
            <w:tcW w:w="1085" w:type="dxa"/>
            <w:tcBorders>
              <w:top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r>
    </w:tbl>
    <w:p w:rsidR="001B66D7" w:rsidRDefault="001B66D7">
      <w:pPr>
        <w:keepLines/>
        <w:widowControl w:val="0"/>
        <w:spacing w:after="120"/>
        <w:rPr>
          <w:rFonts w:ascii="Arial" w:hAnsi="Arial" w:cs="Arial"/>
          <w:sz w:val="20"/>
          <w:szCs w:val="20"/>
        </w:rPr>
      </w:pPr>
    </w:p>
    <w:sectPr w:rsidR="001B66D7" w:rsidSect="00222C34">
      <w:pgSz w:w="16838" w:h="11906" w:orient="landscape" w:code="9"/>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4355" w:rsidRDefault="00AA4355">
      <w:r>
        <w:separator/>
      </w:r>
    </w:p>
  </w:endnote>
  <w:endnote w:type="continuationSeparator" w:id="0">
    <w:p w:rsidR="00AA4355" w:rsidRDefault="00AA43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5650" w:rsidRDefault="00515650" w:rsidP="00604C02">
    <w:pPr>
      <w:pStyle w:val="ae"/>
      <w:pBdr>
        <w:top w:val="single" w:sz="4" w:space="0" w:color="auto"/>
      </w:pBdr>
      <w:tabs>
        <w:tab w:val="clear" w:pos="9355"/>
      </w:tabs>
      <w:rPr>
        <w:rFonts w:ascii="Arial" w:hAnsi="Arial" w:cs="Arial"/>
        <w:sz w:val="20"/>
      </w:rPr>
    </w:pPr>
  </w:p>
  <w:p w:rsidR="00515650" w:rsidRPr="00F71D28" w:rsidRDefault="00515650" w:rsidP="00604C02">
    <w:pPr>
      <w:pStyle w:val="ae"/>
      <w:pBdr>
        <w:top w:val="single" w:sz="4" w:space="0" w:color="auto"/>
      </w:pBdr>
      <w:tabs>
        <w:tab w:val="clear" w:pos="9355"/>
      </w:tabs>
      <w:rPr>
        <w:rFonts w:ascii="Arial" w:hAnsi="Arial" w:cs="Arial"/>
        <w:sz w:val="20"/>
      </w:rPr>
    </w:pPr>
    <w:r w:rsidRPr="00F71D28">
      <w:rPr>
        <w:rFonts w:ascii="Arial" w:hAnsi="Arial" w:cs="Arial"/>
        <w:sz w:val="20"/>
      </w:rPr>
      <w:t>______________</w:t>
    </w:r>
    <w:r>
      <w:rPr>
        <w:rFonts w:ascii="Arial" w:hAnsi="Arial" w:cs="Arial"/>
        <w:sz w:val="20"/>
      </w:rPr>
      <w:t>________</w:t>
    </w:r>
    <w:r w:rsidRPr="00F71D28">
      <w:rPr>
        <w:rFonts w:ascii="Arial" w:hAnsi="Arial" w:cs="Arial"/>
        <w:sz w:val="20"/>
      </w:rPr>
      <w:t>____ /</w:t>
    </w:r>
    <w:r>
      <w:rPr>
        <w:rFonts w:ascii="Arial" w:hAnsi="Arial" w:cs="Arial"/>
        <w:sz w:val="20"/>
      </w:rPr>
      <w:t>Поставщик</w:t>
    </w:r>
    <w:r w:rsidRPr="00F71D28">
      <w:rPr>
        <w:rFonts w:ascii="Arial" w:hAnsi="Arial" w:cs="Arial"/>
        <w:sz w:val="20"/>
      </w:rPr>
      <w:t xml:space="preserve">/     </w:t>
    </w:r>
    <w:r>
      <w:rPr>
        <w:rFonts w:ascii="Arial" w:hAnsi="Arial" w:cs="Arial"/>
        <w:sz w:val="20"/>
      </w:rPr>
      <w:t xml:space="preserve">                          </w:t>
    </w:r>
    <w:r w:rsidRPr="00F71D28">
      <w:rPr>
        <w:rFonts w:ascii="Arial" w:hAnsi="Arial" w:cs="Arial"/>
        <w:sz w:val="20"/>
      </w:rPr>
      <w:t xml:space="preserve">   _____________________ /По</w:t>
    </w:r>
    <w:r>
      <w:rPr>
        <w:rFonts w:ascii="Arial" w:hAnsi="Arial" w:cs="Arial"/>
        <w:sz w:val="20"/>
      </w:rPr>
      <w:t>купатель</w:t>
    </w:r>
    <w:r w:rsidRPr="00F71D28">
      <w:rPr>
        <w:rFonts w:ascii="Arial" w:hAnsi="Arial" w:cs="Arial"/>
        <w:sz w:val="20"/>
      </w:rPr>
      <w:t>/</w:t>
    </w:r>
  </w:p>
  <w:p w:rsidR="00515650" w:rsidRDefault="00515650" w:rsidP="00604C02">
    <w:pPr>
      <w:pStyle w:val="ac"/>
      <w:pBdr>
        <w:bottom w:val="single" w:sz="4" w:space="0" w:color="auto"/>
      </w:pBdr>
      <w:rPr>
        <w:rFonts w:ascii="Arial" w:hAnsi="Arial" w:cs="Arial"/>
        <w:sz w:val="20"/>
      </w:rPr>
    </w:pPr>
  </w:p>
  <w:p w:rsidR="00515650" w:rsidRPr="00F71D28" w:rsidRDefault="00515650" w:rsidP="00604C02">
    <w:pPr>
      <w:pStyle w:val="ac"/>
      <w:pBdr>
        <w:bottom w:val="single" w:sz="4" w:space="0" w:color="auto"/>
      </w:pBdr>
      <w:rPr>
        <w:rFonts w:ascii="Arial" w:hAnsi="Arial" w:cs="Arial"/>
        <w:sz w:val="20"/>
      </w:rPr>
    </w:pPr>
    <w:r w:rsidRPr="00F71D28">
      <w:rPr>
        <w:rFonts w:ascii="Arial" w:hAnsi="Arial" w:cs="Arial"/>
        <w:sz w:val="20"/>
      </w:rPr>
      <w:t>Договор № __________ от «___» _________________ 20</w:t>
    </w:r>
    <w:r w:rsidRPr="00243404">
      <w:rPr>
        <w:rFonts w:ascii="Arial" w:hAnsi="Arial" w:cs="Arial"/>
        <w:sz w:val="20"/>
      </w:rPr>
      <w:t>1</w:t>
    </w:r>
    <w:r w:rsidRPr="00F71D28">
      <w:rPr>
        <w:rFonts w:ascii="Arial" w:hAnsi="Arial" w:cs="Arial"/>
        <w:sz w:val="20"/>
      </w:rPr>
      <w:t xml:space="preserve">__ года, </w:t>
    </w:r>
    <w:r>
      <w:rPr>
        <w:rFonts w:ascii="Arial" w:hAnsi="Arial" w:cs="Arial"/>
        <w:sz w:val="20"/>
      </w:rPr>
      <w:t xml:space="preserve">                                        </w:t>
    </w:r>
    <w:r w:rsidRPr="00F71D28">
      <w:rPr>
        <w:rFonts w:ascii="Arial" w:hAnsi="Arial" w:cs="Arial"/>
        <w:sz w:val="20"/>
      </w:rPr>
      <w:t xml:space="preserve">стр. </w:t>
    </w:r>
    <w:r w:rsidR="00DD2366" w:rsidRPr="00F71D28">
      <w:rPr>
        <w:rFonts w:ascii="Arial" w:hAnsi="Arial" w:cs="Arial"/>
        <w:sz w:val="20"/>
      </w:rPr>
      <w:fldChar w:fldCharType="begin"/>
    </w:r>
    <w:r w:rsidRPr="00F71D28">
      <w:rPr>
        <w:rFonts w:ascii="Arial" w:hAnsi="Arial" w:cs="Arial"/>
        <w:sz w:val="20"/>
      </w:rPr>
      <w:instrText xml:space="preserve"> PAGE </w:instrText>
    </w:r>
    <w:r w:rsidR="00DD2366" w:rsidRPr="00F71D28">
      <w:rPr>
        <w:rFonts w:ascii="Arial" w:hAnsi="Arial" w:cs="Arial"/>
        <w:sz w:val="20"/>
      </w:rPr>
      <w:fldChar w:fldCharType="separate"/>
    </w:r>
    <w:r w:rsidR="00D91931">
      <w:rPr>
        <w:rFonts w:ascii="Arial" w:hAnsi="Arial" w:cs="Arial"/>
        <w:noProof/>
        <w:sz w:val="20"/>
      </w:rPr>
      <w:t>11</w:t>
    </w:r>
    <w:r w:rsidR="00DD2366" w:rsidRPr="00F71D28">
      <w:rPr>
        <w:rFonts w:ascii="Arial" w:hAnsi="Arial" w:cs="Arial"/>
        <w:sz w:val="20"/>
      </w:rPr>
      <w:fldChar w:fldCharType="end"/>
    </w:r>
    <w:r w:rsidRPr="00F71D28">
      <w:rPr>
        <w:rFonts w:ascii="Arial" w:hAnsi="Arial" w:cs="Arial"/>
        <w:sz w:val="20"/>
      </w:rPr>
      <w:t xml:space="preserve"> из </w:t>
    </w:r>
    <w:r w:rsidR="00DD2366" w:rsidRPr="00F71D28">
      <w:rPr>
        <w:rFonts w:ascii="Arial" w:hAnsi="Arial" w:cs="Arial"/>
        <w:sz w:val="20"/>
      </w:rPr>
      <w:fldChar w:fldCharType="begin"/>
    </w:r>
    <w:r w:rsidRPr="00F71D28">
      <w:rPr>
        <w:rFonts w:ascii="Arial" w:hAnsi="Arial" w:cs="Arial"/>
        <w:sz w:val="20"/>
      </w:rPr>
      <w:instrText xml:space="preserve"> NUMPAGES </w:instrText>
    </w:r>
    <w:r w:rsidR="00DD2366" w:rsidRPr="00F71D28">
      <w:rPr>
        <w:rFonts w:ascii="Arial" w:hAnsi="Arial" w:cs="Arial"/>
        <w:sz w:val="20"/>
      </w:rPr>
      <w:fldChar w:fldCharType="separate"/>
    </w:r>
    <w:r w:rsidR="00D91931">
      <w:rPr>
        <w:rFonts w:ascii="Arial" w:hAnsi="Arial" w:cs="Arial"/>
        <w:noProof/>
        <w:sz w:val="20"/>
      </w:rPr>
      <w:t>17</w:t>
    </w:r>
    <w:r w:rsidR="00DD2366" w:rsidRPr="00F71D28">
      <w:rPr>
        <w:rFonts w:ascii="Arial" w:hAnsi="Arial" w:cs="Arial"/>
        <w:sz w:val="20"/>
      </w:rPr>
      <w:fldChar w:fldCharType="end"/>
    </w:r>
  </w:p>
  <w:p w:rsidR="00515650" w:rsidRPr="0015323D" w:rsidRDefault="00515650" w:rsidP="0015323D">
    <w:pPr>
      <w:pStyle w:val="ac"/>
      <w:pBdr>
        <w:bottom w:val="single" w:sz="4" w:space="0" w:color="auto"/>
      </w:pBdr>
      <w:tabs>
        <w:tab w:val="clear" w:pos="4677"/>
        <w:tab w:val="clear" w:pos="9355"/>
        <w:tab w:val="left" w:pos="5650"/>
      </w:tabs>
      <w:rPr>
        <w:rFonts w:ascii="Arial" w:hAnsi="Arial" w:cs="Arial"/>
        <w:sz w:val="20"/>
      </w:rPr>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4355" w:rsidRDefault="00AA4355">
      <w:r>
        <w:separator/>
      </w:r>
    </w:p>
  </w:footnote>
  <w:footnote w:type="continuationSeparator" w:id="0">
    <w:p w:rsidR="00AA4355" w:rsidRDefault="00AA435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F551B"/>
    <w:multiLevelType w:val="multilevel"/>
    <w:tmpl w:val="816A5F2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726"/>
        </w:tabs>
        <w:ind w:left="726" w:hanging="72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1092"/>
        </w:tabs>
        <w:ind w:left="1092" w:hanging="1080"/>
      </w:pPr>
      <w:rPr>
        <w:rFonts w:cs="Times New Roman" w:hint="default"/>
      </w:rPr>
    </w:lvl>
    <w:lvl w:ilvl="5">
      <w:start w:val="1"/>
      <w:numFmt w:val="decimal"/>
      <w:lvlText w:val="%1.%2.%3.%4.%5.%6."/>
      <w:lvlJc w:val="left"/>
      <w:pPr>
        <w:tabs>
          <w:tab w:val="num" w:pos="1095"/>
        </w:tabs>
        <w:ind w:left="1095" w:hanging="1080"/>
      </w:pPr>
      <w:rPr>
        <w:rFonts w:cs="Times New Roman" w:hint="default"/>
      </w:rPr>
    </w:lvl>
    <w:lvl w:ilvl="6">
      <w:start w:val="1"/>
      <w:numFmt w:val="decimal"/>
      <w:lvlText w:val="%1.%2.%3.%4.%5.%6.%7."/>
      <w:lvlJc w:val="left"/>
      <w:pPr>
        <w:tabs>
          <w:tab w:val="num" w:pos="1458"/>
        </w:tabs>
        <w:ind w:left="1458" w:hanging="1440"/>
      </w:pPr>
      <w:rPr>
        <w:rFonts w:cs="Times New Roman" w:hint="default"/>
      </w:rPr>
    </w:lvl>
    <w:lvl w:ilvl="7">
      <w:start w:val="1"/>
      <w:numFmt w:val="decimal"/>
      <w:lvlText w:val="%1.%2.%3.%4.%5.%6.%7.%8."/>
      <w:lvlJc w:val="left"/>
      <w:pPr>
        <w:tabs>
          <w:tab w:val="num" w:pos="1461"/>
        </w:tabs>
        <w:ind w:left="1461" w:hanging="1440"/>
      </w:pPr>
      <w:rPr>
        <w:rFonts w:cs="Times New Roman" w:hint="default"/>
      </w:rPr>
    </w:lvl>
    <w:lvl w:ilvl="8">
      <w:start w:val="1"/>
      <w:numFmt w:val="decimal"/>
      <w:lvlText w:val="%1.%2.%3.%4.%5.%6.%7.%8.%9."/>
      <w:lvlJc w:val="left"/>
      <w:pPr>
        <w:tabs>
          <w:tab w:val="num" w:pos="1824"/>
        </w:tabs>
        <w:ind w:left="1824" w:hanging="1800"/>
      </w:pPr>
      <w:rPr>
        <w:rFonts w:cs="Times New Roman" w:hint="default"/>
      </w:rPr>
    </w:lvl>
  </w:abstractNum>
  <w:abstractNum w:abstractNumId="1">
    <w:nsid w:val="11674AD6"/>
    <w:multiLevelType w:val="multilevel"/>
    <w:tmpl w:val="0EAEAC82"/>
    <w:lvl w:ilvl="0">
      <w:start w:val="1"/>
      <w:numFmt w:val="decimal"/>
      <w:lvlText w:val="3.%1."/>
      <w:lvlJc w:val="left"/>
      <w:pPr>
        <w:tabs>
          <w:tab w:val="num" w:pos="851"/>
        </w:tabs>
        <w:ind w:left="284" w:firstLine="56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560E1E5D"/>
    <w:multiLevelType w:val="hybridMultilevel"/>
    <w:tmpl w:val="0EAEAC82"/>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num w:numId="1">
    <w:abstractNumId w:val="5"/>
  </w:num>
  <w:num w:numId="2">
    <w:abstractNumId w:val="0"/>
  </w:num>
  <w:num w:numId="3">
    <w:abstractNumId w:val="2"/>
  </w:num>
  <w:num w:numId="4">
    <w:abstractNumId w:val="4"/>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3"/>
  <w:proofState w:spelling="clean" w:grammar="clean"/>
  <w:stylePaneFormatFilter w:val="3F01"/>
  <w:doNotTrackFormatting/>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3C5929"/>
    <w:rsid w:val="000000AF"/>
    <w:rsid w:val="00000A20"/>
    <w:rsid w:val="00001155"/>
    <w:rsid w:val="00001B26"/>
    <w:rsid w:val="00004836"/>
    <w:rsid w:val="00006660"/>
    <w:rsid w:val="00007BC1"/>
    <w:rsid w:val="00015858"/>
    <w:rsid w:val="0002105D"/>
    <w:rsid w:val="00032143"/>
    <w:rsid w:val="000359B2"/>
    <w:rsid w:val="00035E6F"/>
    <w:rsid w:val="00045DD5"/>
    <w:rsid w:val="00046D56"/>
    <w:rsid w:val="00062700"/>
    <w:rsid w:val="00072DC5"/>
    <w:rsid w:val="000771D3"/>
    <w:rsid w:val="0007772F"/>
    <w:rsid w:val="00081659"/>
    <w:rsid w:val="00094AB1"/>
    <w:rsid w:val="000A0717"/>
    <w:rsid w:val="000A072A"/>
    <w:rsid w:val="000A3241"/>
    <w:rsid w:val="000C329C"/>
    <w:rsid w:val="000D021C"/>
    <w:rsid w:val="000D113B"/>
    <w:rsid w:val="000D21C5"/>
    <w:rsid w:val="000D57CB"/>
    <w:rsid w:val="000D6061"/>
    <w:rsid w:val="000D75F7"/>
    <w:rsid w:val="000D7A54"/>
    <w:rsid w:val="000E271C"/>
    <w:rsid w:val="000E37CE"/>
    <w:rsid w:val="000F501D"/>
    <w:rsid w:val="000F5984"/>
    <w:rsid w:val="001018DB"/>
    <w:rsid w:val="00114F40"/>
    <w:rsid w:val="00127FD0"/>
    <w:rsid w:val="00133A35"/>
    <w:rsid w:val="00133E5B"/>
    <w:rsid w:val="001437A3"/>
    <w:rsid w:val="0014408E"/>
    <w:rsid w:val="001522D2"/>
    <w:rsid w:val="0015323D"/>
    <w:rsid w:val="00153D62"/>
    <w:rsid w:val="00156C53"/>
    <w:rsid w:val="0016079B"/>
    <w:rsid w:val="00162CE5"/>
    <w:rsid w:val="001749E2"/>
    <w:rsid w:val="00176915"/>
    <w:rsid w:val="00181A3D"/>
    <w:rsid w:val="00182233"/>
    <w:rsid w:val="00185915"/>
    <w:rsid w:val="0018726F"/>
    <w:rsid w:val="001923B0"/>
    <w:rsid w:val="00192783"/>
    <w:rsid w:val="00192CC4"/>
    <w:rsid w:val="001937E3"/>
    <w:rsid w:val="001952BF"/>
    <w:rsid w:val="0019647C"/>
    <w:rsid w:val="0019660A"/>
    <w:rsid w:val="001A46EA"/>
    <w:rsid w:val="001B66D7"/>
    <w:rsid w:val="001B6ABC"/>
    <w:rsid w:val="001C5497"/>
    <w:rsid w:val="001D1031"/>
    <w:rsid w:val="001D2C4F"/>
    <w:rsid w:val="001E11ED"/>
    <w:rsid w:val="001E2C06"/>
    <w:rsid w:val="001F01CE"/>
    <w:rsid w:val="001F0A01"/>
    <w:rsid w:val="001F11B5"/>
    <w:rsid w:val="001F1720"/>
    <w:rsid w:val="001F3ECA"/>
    <w:rsid w:val="001F4AA0"/>
    <w:rsid w:val="001F6DAC"/>
    <w:rsid w:val="001F76B5"/>
    <w:rsid w:val="002000A0"/>
    <w:rsid w:val="00200C79"/>
    <w:rsid w:val="00203456"/>
    <w:rsid w:val="00203925"/>
    <w:rsid w:val="00205277"/>
    <w:rsid w:val="00213A46"/>
    <w:rsid w:val="00215A63"/>
    <w:rsid w:val="00216498"/>
    <w:rsid w:val="00216EE2"/>
    <w:rsid w:val="00222C34"/>
    <w:rsid w:val="00223790"/>
    <w:rsid w:val="002274BE"/>
    <w:rsid w:val="002304B9"/>
    <w:rsid w:val="00231D9B"/>
    <w:rsid w:val="002346BB"/>
    <w:rsid w:val="002360F4"/>
    <w:rsid w:val="00243404"/>
    <w:rsid w:val="00253CFA"/>
    <w:rsid w:val="00260619"/>
    <w:rsid w:val="00261B50"/>
    <w:rsid w:val="00263E4E"/>
    <w:rsid w:val="002651E9"/>
    <w:rsid w:val="0026602D"/>
    <w:rsid w:val="00287BB2"/>
    <w:rsid w:val="00296235"/>
    <w:rsid w:val="002A39A3"/>
    <w:rsid w:val="002A674C"/>
    <w:rsid w:val="002B2A56"/>
    <w:rsid w:val="002C25F9"/>
    <w:rsid w:val="002C6D30"/>
    <w:rsid w:val="002D064C"/>
    <w:rsid w:val="002D3932"/>
    <w:rsid w:val="002D4A9F"/>
    <w:rsid w:val="003012A1"/>
    <w:rsid w:val="003047F1"/>
    <w:rsid w:val="00315372"/>
    <w:rsid w:val="003176A7"/>
    <w:rsid w:val="0032682F"/>
    <w:rsid w:val="003332DF"/>
    <w:rsid w:val="00341335"/>
    <w:rsid w:val="003477FA"/>
    <w:rsid w:val="00351155"/>
    <w:rsid w:val="0036397B"/>
    <w:rsid w:val="00376F28"/>
    <w:rsid w:val="00396D4C"/>
    <w:rsid w:val="003A2288"/>
    <w:rsid w:val="003B2662"/>
    <w:rsid w:val="003B3CAD"/>
    <w:rsid w:val="003C0B4F"/>
    <w:rsid w:val="003C51C9"/>
    <w:rsid w:val="003C5929"/>
    <w:rsid w:val="003C5B34"/>
    <w:rsid w:val="003D6118"/>
    <w:rsid w:val="003E254C"/>
    <w:rsid w:val="003E763E"/>
    <w:rsid w:val="003F61F9"/>
    <w:rsid w:val="003F7EC7"/>
    <w:rsid w:val="00403F8B"/>
    <w:rsid w:val="004075D5"/>
    <w:rsid w:val="00410B1E"/>
    <w:rsid w:val="00412567"/>
    <w:rsid w:val="00444C62"/>
    <w:rsid w:val="004470A6"/>
    <w:rsid w:val="0045055C"/>
    <w:rsid w:val="00457CE0"/>
    <w:rsid w:val="00470496"/>
    <w:rsid w:val="00472F24"/>
    <w:rsid w:val="004864FA"/>
    <w:rsid w:val="004874B8"/>
    <w:rsid w:val="00491E65"/>
    <w:rsid w:val="004A584E"/>
    <w:rsid w:val="004B0CDE"/>
    <w:rsid w:val="004B5BF2"/>
    <w:rsid w:val="004C1F75"/>
    <w:rsid w:val="004D395D"/>
    <w:rsid w:val="004D4771"/>
    <w:rsid w:val="004E6794"/>
    <w:rsid w:val="004F1935"/>
    <w:rsid w:val="004F6630"/>
    <w:rsid w:val="005038B6"/>
    <w:rsid w:val="00504659"/>
    <w:rsid w:val="00512EB7"/>
    <w:rsid w:val="00515650"/>
    <w:rsid w:val="00522A08"/>
    <w:rsid w:val="00551220"/>
    <w:rsid w:val="0055358A"/>
    <w:rsid w:val="00562A65"/>
    <w:rsid w:val="00563999"/>
    <w:rsid w:val="00563CD7"/>
    <w:rsid w:val="00572A51"/>
    <w:rsid w:val="005736F3"/>
    <w:rsid w:val="00583FE4"/>
    <w:rsid w:val="00584228"/>
    <w:rsid w:val="00590005"/>
    <w:rsid w:val="005A02A1"/>
    <w:rsid w:val="005A398D"/>
    <w:rsid w:val="005C0794"/>
    <w:rsid w:val="005C73ED"/>
    <w:rsid w:val="005D1B6A"/>
    <w:rsid w:val="005D21D5"/>
    <w:rsid w:val="005D70F4"/>
    <w:rsid w:val="005E1C84"/>
    <w:rsid w:val="005F0184"/>
    <w:rsid w:val="005F09CB"/>
    <w:rsid w:val="005F2200"/>
    <w:rsid w:val="005F6995"/>
    <w:rsid w:val="005F7932"/>
    <w:rsid w:val="0060119D"/>
    <w:rsid w:val="006035CF"/>
    <w:rsid w:val="00604C02"/>
    <w:rsid w:val="00606C8F"/>
    <w:rsid w:val="0060730C"/>
    <w:rsid w:val="0061512D"/>
    <w:rsid w:val="00620579"/>
    <w:rsid w:val="006247EA"/>
    <w:rsid w:val="00626BA8"/>
    <w:rsid w:val="00627E22"/>
    <w:rsid w:val="006423CF"/>
    <w:rsid w:val="006455CF"/>
    <w:rsid w:val="00645E06"/>
    <w:rsid w:val="0065136F"/>
    <w:rsid w:val="00651DB7"/>
    <w:rsid w:val="00654ECC"/>
    <w:rsid w:val="00655379"/>
    <w:rsid w:val="006557BE"/>
    <w:rsid w:val="00657DAA"/>
    <w:rsid w:val="0066129D"/>
    <w:rsid w:val="00664AB7"/>
    <w:rsid w:val="006652F2"/>
    <w:rsid w:val="00665415"/>
    <w:rsid w:val="00667057"/>
    <w:rsid w:val="006711F3"/>
    <w:rsid w:val="00680F43"/>
    <w:rsid w:val="00691EA2"/>
    <w:rsid w:val="0069206A"/>
    <w:rsid w:val="00695385"/>
    <w:rsid w:val="00695DC1"/>
    <w:rsid w:val="006A0F7D"/>
    <w:rsid w:val="006B25BB"/>
    <w:rsid w:val="006C040E"/>
    <w:rsid w:val="006C4EA6"/>
    <w:rsid w:val="006C5C68"/>
    <w:rsid w:val="006C764C"/>
    <w:rsid w:val="006D2DDE"/>
    <w:rsid w:val="006D7DB4"/>
    <w:rsid w:val="006D7FCB"/>
    <w:rsid w:val="006E3781"/>
    <w:rsid w:val="006E3849"/>
    <w:rsid w:val="006E4BDC"/>
    <w:rsid w:val="006E779E"/>
    <w:rsid w:val="006F027D"/>
    <w:rsid w:val="006F5AD9"/>
    <w:rsid w:val="007000B0"/>
    <w:rsid w:val="007009A2"/>
    <w:rsid w:val="007023B8"/>
    <w:rsid w:val="00705745"/>
    <w:rsid w:val="00706A2E"/>
    <w:rsid w:val="00712C82"/>
    <w:rsid w:val="007270B4"/>
    <w:rsid w:val="00731F6D"/>
    <w:rsid w:val="007355E4"/>
    <w:rsid w:val="007358A5"/>
    <w:rsid w:val="00741111"/>
    <w:rsid w:val="00742EF2"/>
    <w:rsid w:val="007448AB"/>
    <w:rsid w:val="00745AEB"/>
    <w:rsid w:val="00746CD8"/>
    <w:rsid w:val="007512D5"/>
    <w:rsid w:val="00756FD9"/>
    <w:rsid w:val="0076095D"/>
    <w:rsid w:val="007621CC"/>
    <w:rsid w:val="00773E17"/>
    <w:rsid w:val="00781AD5"/>
    <w:rsid w:val="00783905"/>
    <w:rsid w:val="00783ED6"/>
    <w:rsid w:val="007858DF"/>
    <w:rsid w:val="00786DA8"/>
    <w:rsid w:val="00787160"/>
    <w:rsid w:val="00792052"/>
    <w:rsid w:val="007A054B"/>
    <w:rsid w:val="007A1BB2"/>
    <w:rsid w:val="007B1BFB"/>
    <w:rsid w:val="007B6D62"/>
    <w:rsid w:val="007B700A"/>
    <w:rsid w:val="007C0FCC"/>
    <w:rsid w:val="007C2DC2"/>
    <w:rsid w:val="007C6000"/>
    <w:rsid w:val="007C7E2D"/>
    <w:rsid w:val="007D6ADA"/>
    <w:rsid w:val="007E5BF3"/>
    <w:rsid w:val="007E6D30"/>
    <w:rsid w:val="007F1DCB"/>
    <w:rsid w:val="007F2C28"/>
    <w:rsid w:val="00805939"/>
    <w:rsid w:val="0082087D"/>
    <w:rsid w:val="00823BCC"/>
    <w:rsid w:val="00827896"/>
    <w:rsid w:val="00830D98"/>
    <w:rsid w:val="0084208C"/>
    <w:rsid w:val="00851314"/>
    <w:rsid w:val="0085430D"/>
    <w:rsid w:val="008579A2"/>
    <w:rsid w:val="00860845"/>
    <w:rsid w:val="00863B2D"/>
    <w:rsid w:val="008761D8"/>
    <w:rsid w:val="00882289"/>
    <w:rsid w:val="00883742"/>
    <w:rsid w:val="008849DD"/>
    <w:rsid w:val="00887E97"/>
    <w:rsid w:val="00891B0B"/>
    <w:rsid w:val="0089650D"/>
    <w:rsid w:val="00896A35"/>
    <w:rsid w:val="00896C4C"/>
    <w:rsid w:val="00896EB7"/>
    <w:rsid w:val="008A5AB0"/>
    <w:rsid w:val="008A5E68"/>
    <w:rsid w:val="008A6E17"/>
    <w:rsid w:val="008B08AD"/>
    <w:rsid w:val="008B5CA9"/>
    <w:rsid w:val="008D16B1"/>
    <w:rsid w:val="008D5CA9"/>
    <w:rsid w:val="008E3306"/>
    <w:rsid w:val="008E5AAB"/>
    <w:rsid w:val="008E6A25"/>
    <w:rsid w:val="008F3AB0"/>
    <w:rsid w:val="008F6DEC"/>
    <w:rsid w:val="00900942"/>
    <w:rsid w:val="00902F21"/>
    <w:rsid w:val="00912B69"/>
    <w:rsid w:val="00921431"/>
    <w:rsid w:val="00922009"/>
    <w:rsid w:val="00922A98"/>
    <w:rsid w:val="00923DB8"/>
    <w:rsid w:val="009300E5"/>
    <w:rsid w:val="009463C9"/>
    <w:rsid w:val="00951D14"/>
    <w:rsid w:val="00953170"/>
    <w:rsid w:val="00956834"/>
    <w:rsid w:val="00956930"/>
    <w:rsid w:val="0096300E"/>
    <w:rsid w:val="0096576A"/>
    <w:rsid w:val="00971B6D"/>
    <w:rsid w:val="0097230E"/>
    <w:rsid w:val="0097499F"/>
    <w:rsid w:val="0098253A"/>
    <w:rsid w:val="00986404"/>
    <w:rsid w:val="00987EF5"/>
    <w:rsid w:val="00991357"/>
    <w:rsid w:val="00994097"/>
    <w:rsid w:val="009B224D"/>
    <w:rsid w:val="009B422D"/>
    <w:rsid w:val="009D3CB4"/>
    <w:rsid w:val="009D5CA6"/>
    <w:rsid w:val="009E134A"/>
    <w:rsid w:val="009E2581"/>
    <w:rsid w:val="009E416A"/>
    <w:rsid w:val="009E7253"/>
    <w:rsid w:val="009F3366"/>
    <w:rsid w:val="00A020CD"/>
    <w:rsid w:val="00A026BB"/>
    <w:rsid w:val="00A03409"/>
    <w:rsid w:val="00A037C5"/>
    <w:rsid w:val="00A06F9E"/>
    <w:rsid w:val="00A07129"/>
    <w:rsid w:val="00A11416"/>
    <w:rsid w:val="00A16A4E"/>
    <w:rsid w:val="00A17038"/>
    <w:rsid w:val="00A23B54"/>
    <w:rsid w:val="00A25600"/>
    <w:rsid w:val="00A32765"/>
    <w:rsid w:val="00A3530D"/>
    <w:rsid w:val="00A403B4"/>
    <w:rsid w:val="00A5397F"/>
    <w:rsid w:val="00A562EC"/>
    <w:rsid w:val="00A650AC"/>
    <w:rsid w:val="00A65D33"/>
    <w:rsid w:val="00A74FD3"/>
    <w:rsid w:val="00A77F7F"/>
    <w:rsid w:val="00A8175C"/>
    <w:rsid w:val="00A83CF5"/>
    <w:rsid w:val="00AA4355"/>
    <w:rsid w:val="00AA7BF6"/>
    <w:rsid w:val="00AB021C"/>
    <w:rsid w:val="00AB2839"/>
    <w:rsid w:val="00AB569D"/>
    <w:rsid w:val="00AC5E6E"/>
    <w:rsid w:val="00AC6CB8"/>
    <w:rsid w:val="00AD0922"/>
    <w:rsid w:val="00AD3802"/>
    <w:rsid w:val="00AD761B"/>
    <w:rsid w:val="00AE2D7D"/>
    <w:rsid w:val="00AE4A8B"/>
    <w:rsid w:val="00AE5A64"/>
    <w:rsid w:val="00AF02C0"/>
    <w:rsid w:val="00AF1554"/>
    <w:rsid w:val="00AF63CB"/>
    <w:rsid w:val="00AF77A8"/>
    <w:rsid w:val="00B15308"/>
    <w:rsid w:val="00B15379"/>
    <w:rsid w:val="00B22776"/>
    <w:rsid w:val="00B26B89"/>
    <w:rsid w:val="00B3231E"/>
    <w:rsid w:val="00B41015"/>
    <w:rsid w:val="00B41222"/>
    <w:rsid w:val="00B42A51"/>
    <w:rsid w:val="00B47189"/>
    <w:rsid w:val="00B50CB6"/>
    <w:rsid w:val="00B51E8D"/>
    <w:rsid w:val="00B530E2"/>
    <w:rsid w:val="00B534FF"/>
    <w:rsid w:val="00B55569"/>
    <w:rsid w:val="00B65284"/>
    <w:rsid w:val="00B84103"/>
    <w:rsid w:val="00B90E8B"/>
    <w:rsid w:val="00B94195"/>
    <w:rsid w:val="00BA00F6"/>
    <w:rsid w:val="00BA556D"/>
    <w:rsid w:val="00BA7402"/>
    <w:rsid w:val="00BB2DBA"/>
    <w:rsid w:val="00BC5544"/>
    <w:rsid w:val="00BC7C2C"/>
    <w:rsid w:val="00BD36B3"/>
    <w:rsid w:val="00BE79FB"/>
    <w:rsid w:val="00C03947"/>
    <w:rsid w:val="00C10C25"/>
    <w:rsid w:val="00C10E2D"/>
    <w:rsid w:val="00C12910"/>
    <w:rsid w:val="00C20142"/>
    <w:rsid w:val="00C20519"/>
    <w:rsid w:val="00C227F0"/>
    <w:rsid w:val="00C25F80"/>
    <w:rsid w:val="00C425C8"/>
    <w:rsid w:val="00C54B88"/>
    <w:rsid w:val="00C664AF"/>
    <w:rsid w:val="00C809BC"/>
    <w:rsid w:val="00C814E4"/>
    <w:rsid w:val="00C92676"/>
    <w:rsid w:val="00C946EA"/>
    <w:rsid w:val="00C958B2"/>
    <w:rsid w:val="00CA07E2"/>
    <w:rsid w:val="00CA0BCF"/>
    <w:rsid w:val="00CA4865"/>
    <w:rsid w:val="00CB574F"/>
    <w:rsid w:val="00CC2255"/>
    <w:rsid w:val="00CC309A"/>
    <w:rsid w:val="00CC3A3D"/>
    <w:rsid w:val="00CC5D21"/>
    <w:rsid w:val="00CC5F62"/>
    <w:rsid w:val="00CD1F0E"/>
    <w:rsid w:val="00CD43ED"/>
    <w:rsid w:val="00CE2A99"/>
    <w:rsid w:val="00D016FD"/>
    <w:rsid w:val="00D023EE"/>
    <w:rsid w:val="00D11CAE"/>
    <w:rsid w:val="00D11D6E"/>
    <w:rsid w:val="00D14B18"/>
    <w:rsid w:val="00D14F9D"/>
    <w:rsid w:val="00D2034B"/>
    <w:rsid w:val="00D249E9"/>
    <w:rsid w:val="00D33566"/>
    <w:rsid w:val="00D34AEF"/>
    <w:rsid w:val="00D37426"/>
    <w:rsid w:val="00D404DB"/>
    <w:rsid w:val="00D50A0A"/>
    <w:rsid w:val="00D50FB7"/>
    <w:rsid w:val="00D51F6D"/>
    <w:rsid w:val="00D52681"/>
    <w:rsid w:val="00D620C1"/>
    <w:rsid w:val="00D704BB"/>
    <w:rsid w:val="00D724BE"/>
    <w:rsid w:val="00D85C50"/>
    <w:rsid w:val="00D85DA6"/>
    <w:rsid w:val="00D91931"/>
    <w:rsid w:val="00DA0400"/>
    <w:rsid w:val="00DA4DB7"/>
    <w:rsid w:val="00DA6A22"/>
    <w:rsid w:val="00DB11F3"/>
    <w:rsid w:val="00DB6D9E"/>
    <w:rsid w:val="00DD028F"/>
    <w:rsid w:val="00DD03C1"/>
    <w:rsid w:val="00DD089B"/>
    <w:rsid w:val="00DD1475"/>
    <w:rsid w:val="00DD2366"/>
    <w:rsid w:val="00DE05EE"/>
    <w:rsid w:val="00DF5DC6"/>
    <w:rsid w:val="00E011B2"/>
    <w:rsid w:val="00E018A2"/>
    <w:rsid w:val="00E139B7"/>
    <w:rsid w:val="00E21255"/>
    <w:rsid w:val="00E23182"/>
    <w:rsid w:val="00E26FFC"/>
    <w:rsid w:val="00E37B07"/>
    <w:rsid w:val="00E42A47"/>
    <w:rsid w:val="00E44F13"/>
    <w:rsid w:val="00E47BD2"/>
    <w:rsid w:val="00E60557"/>
    <w:rsid w:val="00E61CC1"/>
    <w:rsid w:val="00E62C29"/>
    <w:rsid w:val="00E63746"/>
    <w:rsid w:val="00E6457A"/>
    <w:rsid w:val="00E659B6"/>
    <w:rsid w:val="00E77EC4"/>
    <w:rsid w:val="00E814AA"/>
    <w:rsid w:val="00EA0F0D"/>
    <w:rsid w:val="00EA247B"/>
    <w:rsid w:val="00EA433B"/>
    <w:rsid w:val="00EA6034"/>
    <w:rsid w:val="00EB619D"/>
    <w:rsid w:val="00EB63CF"/>
    <w:rsid w:val="00EC2947"/>
    <w:rsid w:val="00EC457A"/>
    <w:rsid w:val="00ED1CB5"/>
    <w:rsid w:val="00ED267A"/>
    <w:rsid w:val="00ED2D85"/>
    <w:rsid w:val="00ED301B"/>
    <w:rsid w:val="00ED3892"/>
    <w:rsid w:val="00EE1905"/>
    <w:rsid w:val="00EE5FE7"/>
    <w:rsid w:val="00EE7617"/>
    <w:rsid w:val="00EF0BE2"/>
    <w:rsid w:val="00F01295"/>
    <w:rsid w:val="00F07051"/>
    <w:rsid w:val="00F172DD"/>
    <w:rsid w:val="00F22BBF"/>
    <w:rsid w:val="00F252BE"/>
    <w:rsid w:val="00F26C7A"/>
    <w:rsid w:val="00F32116"/>
    <w:rsid w:val="00F404B5"/>
    <w:rsid w:val="00F4130C"/>
    <w:rsid w:val="00F446CC"/>
    <w:rsid w:val="00F505EC"/>
    <w:rsid w:val="00F532EC"/>
    <w:rsid w:val="00F6290D"/>
    <w:rsid w:val="00F71D28"/>
    <w:rsid w:val="00F755CD"/>
    <w:rsid w:val="00F758B1"/>
    <w:rsid w:val="00F75B11"/>
    <w:rsid w:val="00F75D90"/>
    <w:rsid w:val="00F8080D"/>
    <w:rsid w:val="00F809A3"/>
    <w:rsid w:val="00F878A9"/>
    <w:rsid w:val="00F9095F"/>
    <w:rsid w:val="00F91A97"/>
    <w:rsid w:val="00F9587C"/>
    <w:rsid w:val="00FA24DD"/>
    <w:rsid w:val="00FA3B5C"/>
    <w:rsid w:val="00FB4616"/>
    <w:rsid w:val="00FB5D0A"/>
    <w:rsid w:val="00FB6AA8"/>
    <w:rsid w:val="00FC184C"/>
    <w:rsid w:val="00FD0D56"/>
    <w:rsid w:val="00FE6C01"/>
    <w:rsid w:val="00FF74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3E254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3E254C"/>
    <w:pPr>
      <w:keepNext/>
      <w:spacing w:before="240" w:after="60"/>
      <w:outlineLvl w:val="2"/>
    </w:pPr>
    <w:rPr>
      <w:rFonts w:ascii="Arial" w:hAnsi="Arial"/>
      <w:b/>
      <w:bCs/>
      <w:sz w:val="26"/>
      <w:szCs w:val="26"/>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44F13"/>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44F13"/>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basedOn w:val="a0"/>
    <w:link w:val="4"/>
    <w:uiPriority w:val="99"/>
    <w:semiHidden/>
    <w:locked/>
    <w:rsid w:val="00E44F13"/>
    <w:rPr>
      <w:rFonts w:ascii="Calibri" w:hAnsi="Calibri" w:cs="Times New Roman"/>
      <w:b/>
      <w:bCs/>
      <w:sz w:val="28"/>
      <w:szCs w:val="28"/>
    </w:rPr>
  </w:style>
  <w:style w:type="paragraph" w:styleId="a3">
    <w:name w:val="Title"/>
    <w:basedOn w:val="a"/>
    <w:link w:val="a4"/>
    <w:uiPriority w:val="99"/>
    <w:qFormat/>
    <w:rsid w:val="003C5929"/>
    <w:pPr>
      <w:autoSpaceDE w:val="0"/>
      <w:autoSpaceDN w:val="0"/>
      <w:jc w:val="center"/>
    </w:pPr>
    <w:rPr>
      <w:b/>
      <w:bCs/>
      <w:sz w:val="28"/>
      <w:szCs w:val="28"/>
    </w:rPr>
  </w:style>
  <w:style w:type="character" w:customStyle="1" w:styleId="a4">
    <w:name w:val="Название Знак"/>
    <w:basedOn w:val="a0"/>
    <w:link w:val="a3"/>
    <w:uiPriority w:val="99"/>
    <w:locked/>
    <w:rsid w:val="00E44F13"/>
    <w:rPr>
      <w:rFonts w:ascii="Cambria" w:hAnsi="Cambria" w:cs="Times New Roman"/>
      <w:b/>
      <w:bCs/>
      <w:kern w:val="28"/>
      <w:sz w:val="32"/>
      <w:szCs w:val="32"/>
    </w:rPr>
  </w:style>
  <w:style w:type="paragraph" w:customStyle="1" w:styleId="ConsPlusNormal">
    <w:name w:val="ConsPlusNormal"/>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rPr>
      <w:szCs w:val="20"/>
    </w:rPr>
  </w:style>
  <w:style w:type="character" w:customStyle="1" w:styleId="22">
    <w:name w:val="Основной текст 2 Знак"/>
    <w:basedOn w:val="a0"/>
    <w:link w:val="21"/>
    <w:uiPriority w:val="99"/>
    <w:semiHidden/>
    <w:locked/>
    <w:rsid w:val="00E44F13"/>
    <w:rPr>
      <w:rFonts w:cs="Times New Roman"/>
      <w:sz w:val="24"/>
      <w:szCs w:val="24"/>
    </w:rPr>
  </w:style>
  <w:style w:type="paragraph" w:customStyle="1" w:styleId="31">
    <w:name w:val="Основной текст с отступом 31"/>
    <w:basedOn w:val="a"/>
    <w:uiPriority w:val="99"/>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rPr>
  </w:style>
  <w:style w:type="character" w:customStyle="1" w:styleId="a6">
    <w:name w:val="Текст сноски Знак"/>
    <w:basedOn w:val="a0"/>
    <w:link w:val="a5"/>
    <w:uiPriority w:val="99"/>
    <w:semiHidden/>
    <w:locked/>
    <w:rsid w:val="00E44F13"/>
    <w:rPr>
      <w:rFonts w:cs="Times New Roman"/>
      <w:sz w:val="20"/>
      <w:szCs w:val="20"/>
    </w:rPr>
  </w:style>
  <w:style w:type="character" w:styleId="a7">
    <w:name w:val="footnote reference"/>
    <w:basedOn w:val="a0"/>
    <w:uiPriority w:val="99"/>
    <w:semiHidden/>
    <w:rsid w:val="000359B2"/>
    <w:rPr>
      <w:rFonts w:cs="Times New Roman"/>
      <w:vertAlign w:val="superscript"/>
    </w:rPr>
  </w:style>
  <w:style w:type="paragraph" w:styleId="a8">
    <w:name w:val="Body Text"/>
    <w:basedOn w:val="a"/>
    <w:link w:val="a9"/>
    <w:uiPriority w:val="99"/>
    <w:rsid w:val="00C92676"/>
    <w:pPr>
      <w:spacing w:after="120"/>
    </w:pPr>
  </w:style>
  <w:style w:type="character" w:customStyle="1" w:styleId="a9">
    <w:name w:val="Основной текст Знак"/>
    <w:basedOn w:val="a0"/>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rFonts w:ascii="Tahoma" w:hAnsi="Tahoma" w:cs="Tahoma"/>
      <w:sz w:val="16"/>
      <w:szCs w:val="16"/>
    </w:rPr>
  </w:style>
  <w:style w:type="character" w:customStyle="1" w:styleId="ab">
    <w:name w:val="Текст выноски Знак"/>
    <w:basedOn w:val="a0"/>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style>
  <w:style w:type="character" w:customStyle="1" w:styleId="ad">
    <w:name w:val="Верхний колонтитул Знак"/>
    <w:basedOn w:val="a0"/>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style>
  <w:style w:type="character" w:customStyle="1" w:styleId="af">
    <w:name w:val="Нижний колонтитул Знак"/>
    <w:basedOn w:val="a0"/>
    <w:link w:val="ae"/>
    <w:uiPriority w:val="99"/>
    <w:locked/>
    <w:rsid w:val="00604C02"/>
    <w:rPr>
      <w:rFonts w:cs="Times New Roman"/>
      <w:sz w:val="24"/>
      <w:szCs w:val="24"/>
    </w:rPr>
  </w:style>
  <w:style w:type="table" w:styleId="af0">
    <w:name w:val="Table Grid"/>
    <w:basedOn w:val="a1"/>
    <w:uiPriority w:val="99"/>
    <w:rsid w:val="001F76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basedOn w:val="a0"/>
    <w:uiPriority w:val="99"/>
    <w:semiHidden/>
    <w:rsid w:val="003332DF"/>
    <w:rPr>
      <w:rFonts w:cs="Times New Roman"/>
      <w:sz w:val="16"/>
      <w:szCs w:val="16"/>
    </w:rPr>
  </w:style>
  <w:style w:type="paragraph" w:styleId="af2">
    <w:name w:val="annotation text"/>
    <w:basedOn w:val="a"/>
    <w:link w:val="af3"/>
    <w:uiPriority w:val="99"/>
    <w:semiHidden/>
    <w:rsid w:val="003332DF"/>
    <w:rPr>
      <w:sz w:val="20"/>
      <w:szCs w:val="20"/>
    </w:rPr>
  </w:style>
  <w:style w:type="character" w:customStyle="1" w:styleId="af3">
    <w:name w:val="Текст примечания Знак"/>
    <w:basedOn w:val="a0"/>
    <w:link w:val="af2"/>
    <w:uiPriority w:val="99"/>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basedOn w:val="af3"/>
    <w:link w:val="af4"/>
    <w:uiPriority w:val="99"/>
    <w:semiHidden/>
    <w:locked/>
    <w:rsid w:val="00E44F13"/>
    <w:rPr>
      <w:rFonts w:cs="Times New Roman"/>
      <w:b/>
      <w:bCs/>
      <w:sz w:val="20"/>
      <w:szCs w:val="20"/>
    </w:rPr>
  </w:style>
  <w:style w:type="character" w:customStyle="1" w:styleId="left">
    <w:name w:val="left"/>
    <w:basedOn w:val="a0"/>
    <w:rsid w:val="006F027D"/>
  </w:style>
  <w:style w:type="paragraph" w:styleId="af6">
    <w:name w:val="Revision"/>
    <w:hidden/>
    <w:uiPriority w:val="99"/>
    <w:semiHidden/>
    <w:rsid w:val="009F3366"/>
    <w:rPr>
      <w:sz w:val="24"/>
      <w:szCs w:val="24"/>
    </w:rPr>
  </w:style>
</w:styles>
</file>

<file path=word/webSettings.xml><?xml version="1.0" encoding="utf-8"?>
<w:webSettings xmlns:r="http://schemas.openxmlformats.org/officeDocument/2006/relationships" xmlns:w="http://schemas.openxmlformats.org/wordprocessingml/2006/main">
  <w:divs>
    <w:div w:id="412244244">
      <w:bodyDiv w:val="1"/>
      <w:marLeft w:val="0"/>
      <w:marRight w:val="0"/>
      <w:marTop w:val="0"/>
      <w:marBottom w:val="0"/>
      <w:divBdr>
        <w:top w:val="none" w:sz="0" w:space="0" w:color="auto"/>
        <w:left w:val="none" w:sz="0" w:space="0" w:color="auto"/>
        <w:bottom w:val="none" w:sz="0" w:space="0" w:color="auto"/>
        <w:right w:val="none" w:sz="0" w:space="0" w:color="auto"/>
      </w:divBdr>
    </w:div>
    <w:div w:id="816266025">
      <w:bodyDiv w:val="1"/>
      <w:marLeft w:val="0"/>
      <w:marRight w:val="0"/>
      <w:marTop w:val="0"/>
      <w:marBottom w:val="0"/>
      <w:divBdr>
        <w:top w:val="none" w:sz="0" w:space="0" w:color="auto"/>
        <w:left w:val="none" w:sz="0" w:space="0" w:color="auto"/>
        <w:bottom w:val="none" w:sz="0" w:space="0" w:color="auto"/>
        <w:right w:val="none" w:sz="0" w:space="0" w:color="auto"/>
      </w:divBdr>
    </w:div>
    <w:div w:id="969169530">
      <w:marLeft w:val="0"/>
      <w:marRight w:val="0"/>
      <w:marTop w:val="0"/>
      <w:marBottom w:val="0"/>
      <w:divBdr>
        <w:top w:val="none" w:sz="0" w:space="0" w:color="auto"/>
        <w:left w:val="none" w:sz="0" w:space="0" w:color="auto"/>
        <w:bottom w:val="none" w:sz="0" w:space="0" w:color="auto"/>
        <w:right w:val="none" w:sz="0" w:space="0" w:color="auto"/>
      </w:divBdr>
    </w:div>
    <w:div w:id="1589078089">
      <w:bodyDiv w:val="1"/>
      <w:marLeft w:val="0"/>
      <w:marRight w:val="0"/>
      <w:marTop w:val="0"/>
      <w:marBottom w:val="0"/>
      <w:divBdr>
        <w:top w:val="none" w:sz="0" w:space="0" w:color="auto"/>
        <w:left w:val="none" w:sz="0" w:space="0" w:color="auto"/>
        <w:bottom w:val="none" w:sz="0" w:space="0" w:color="auto"/>
        <w:right w:val="none" w:sz="0" w:space="0" w:color="auto"/>
      </w:divBdr>
    </w:div>
    <w:div w:id="1659067448">
      <w:bodyDiv w:val="1"/>
      <w:marLeft w:val="0"/>
      <w:marRight w:val="0"/>
      <w:marTop w:val="0"/>
      <w:marBottom w:val="0"/>
      <w:divBdr>
        <w:top w:val="none" w:sz="0" w:space="0" w:color="auto"/>
        <w:left w:val="none" w:sz="0" w:space="0" w:color="auto"/>
        <w:bottom w:val="none" w:sz="0" w:space="0" w:color="auto"/>
        <w:right w:val="none" w:sz="0" w:space="0" w:color="auto"/>
      </w:divBdr>
    </w:div>
    <w:div w:id="1791707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4FB49-E7DC-4FA1-8E95-A3359FB7C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17</Pages>
  <Words>8181</Words>
  <Characters>46637</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RosComSys</Company>
  <LinksUpToDate>false</LinksUpToDate>
  <CharactersWithSpaces>54709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Владимир Гринько</dc:creator>
  <cp:lastModifiedBy>Кондакова Мария</cp:lastModifiedBy>
  <cp:revision>8</cp:revision>
  <cp:lastPrinted>2012-02-22T06:49:00Z</cp:lastPrinted>
  <dcterms:created xsi:type="dcterms:W3CDTF">2018-03-19T07:55:00Z</dcterms:created>
  <dcterms:modified xsi:type="dcterms:W3CDTF">2018-11-26T15:18:00Z</dcterms:modified>
</cp:coreProperties>
</file>